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7238" w:rsidRDefault="00E37238" w:rsidP="00E372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6072522"/>
      <w:bookmarkStart w:id="1" w:name="_GoBack"/>
      <w:bookmarkEnd w:id="1"/>
      <w:r>
        <w:rPr>
          <w:b/>
          <w:noProof/>
          <w:sz w:val="24"/>
        </w:rPr>
        <w:t>3GPP TSG-</w:t>
      </w:r>
      <w:r w:rsidR="00DE6007">
        <w:fldChar w:fldCharType="begin"/>
      </w:r>
      <w:r w:rsidR="00DE6007">
        <w:instrText xml:space="preserve"> DOCPROPERTY  TSG/WGRef  \* MERGEFORMAT </w:instrText>
      </w:r>
      <w:r w:rsidR="00DE6007">
        <w:fldChar w:fldCharType="separate"/>
      </w:r>
      <w:r>
        <w:rPr>
          <w:b/>
          <w:noProof/>
          <w:sz w:val="24"/>
        </w:rPr>
        <w:t>RAN WG3</w:t>
      </w:r>
      <w:r w:rsidR="00DE6007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#124</w:t>
      </w:r>
      <w:r>
        <w:rPr>
          <w:b/>
          <w:i/>
          <w:noProof/>
          <w:sz w:val="28"/>
        </w:rPr>
        <w:tab/>
        <w:t>R3-24</w:t>
      </w:r>
      <w:r w:rsidR="00972596">
        <w:rPr>
          <w:b/>
          <w:i/>
          <w:noProof/>
          <w:sz w:val="28"/>
        </w:rPr>
        <w:t>3503</w:t>
      </w:r>
    </w:p>
    <w:p w:rsidR="00CC644F" w:rsidRPr="00E37238" w:rsidRDefault="00E37238" w:rsidP="00E3723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Fukuoka City</w:t>
      </w:r>
      <w:r w:rsidRPr="008315A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Fukuoka</w:t>
      </w:r>
      <w:r w:rsidRPr="008315A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Japan,</w:t>
      </w:r>
      <w:r w:rsidRPr="008315A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</w:t>
      </w:r>
      <w:r w:rsidRPr="008315AC">
        <w:rPr>
          <w:b/>
          <w:noProof/>
          <w:sz w:val="24"/>
          <w:vertAlign w:val="superscript"/>
        </w:rPr>
        <w:t>th</w:t>
      </w:r>
      <w:r w:rsidRPr="008315AC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24</w:t>
      </w:r>
      <w:r w:rsidRPr="008315AC">
        <w:rPr>
          <w:b/>
          <w:noProof/>
          <w:sz w:val="24"/>
          <w:vertAlign w:val="superscript"/>
        </w:rPr>
        <w:t>th</w:t>
      </w:r>
      <w:r w:rsidRPr="008315A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Pr="008315AC">
        <w:rPr>
          <w:b/>
          <w:noProof/>
          <w:sz w:val="24"/>
        </w:rPr>
        <w:t>, 2024</w:t>
      </w:r>
      <w:bookmarkEnd w:id="0"/>
    </w:p>
    <w:p w:rsidR="00CC644F" w:rsidRDefault="00CC644F">
      <w:pPr>
        <w:pStyle w:val="ad"/>
        <w:rPr>
          <w:rFonts w:cs="Arial"/>
          <w:bCs/>
          <w:sz w:val="24"/>
          <w:lang w:eastAsia="ja-JP"/>
        </w:rPr>
      </w:pPr>
    </w:p>
    <w:p w:rsidR="00CC644F" w:rsidRPr="00A01D9B" w:rsidRDefault="009C41C1" w:rsidP="00A01D9B">
      <w:pPr>
        <w:pStyle w:val="af8"/>
      </w:pPr>
      <w:r>
        <w:t>A</w:t>
      </w:r>
      <w:r w:rsidRPr="00A01D9B">
        <w:t>genda Item:</w:t>
      </w:r>
      <w:r w:rsidRPr="00A01D9B">
        <w:tab/>
      </w:r>
      <w:r w:rsidR="00346BF0">
        <w:t>11.4</w:t>
      </w:r>
    </w:p>
    <w:p w:rsidR="00CC644F" w:rsidRDefault="009C41C1" w:rsidP="00A01D9B">
      <w:pPr>
        <w:pStyle w:val="af8"/>
        <w:rPr>
          <w:lang w:eastAsia="ja-JP"/>
        </w:rPr>
      </w:pPr>
      <w:r w:rsidRPr="00A01D9B">
        <w:t>Source:</w:t>
      </w:r>
      <w:r w:rsidRPr="00A01D9B">
        <w:tab/>
      </w:r>
      <w:r w:rsidR="00346BF0">
        <w:t>ZTE</w:t>
      </w:r>
    </w:p>
    <w:p w:rsidR="00CC644F" w:rsidRDefault="009C41C1">
      <w:pPr>
        <w:pStyle w:val="af8"/>
        <w:ind w:left="1985" w:hanging="1985"/>
        <w:rPr>
          <w:lang w:eastAsia="ja-JP"/>
        </w:rPr>
      </w:pPr>
      <w:r>
        <w:t>Title:</w:t>
      </w:r>
      <w:r>
        <w:tab/>
      </w:r>
      <w:r w:rsidR="00346BF0" w:rsidRPr="00346BF0">
        <w:t xml:space="preserve">(TP to </w:t>
      </w:r>
      <w:proofErr w:type="spellStart"/>
      <w:r w:rsidR="00346BF0" w:rsidRPr="00346BF0">
        <w:t>TR38.743</w:t>
      </w:r>
      <w:proofErr w:type="spellEnd"/>
      <w:r w:rsidR="00346BF0" w:rsidRPr="00346BF0">
        <w:t>) Multiple hop UE trajectory and energy saving enhancements</w:t>
      </w:r>
    </w:p>
    <w:p w:rsidR="00CC644F" w:rsidRDefault="009C41C1">
      <w:pPr>
        <w:pStyle w:val="af8"/>
        <w:rPr>
          <w:lang w:eastAsia="ja-JP"/>
        </w:rPr>
      </w:pPr>
      <w:r>
        <w:t>Document for:</w:t>
      </w:r>
      <w:r>
        <w:tab/>
        <w:t xml:space="preserve">Discussions &amp; </w:t>
      </w:r>
      <w:r>
        <w:rPr>
          <w:lang w:eastAsia="ja-JP"/>
        </w:rPr>
        <w:t>Approval</w:t>
      </w:r>
    </w:p>
    <w:p w:rsidR="00CC644F" w:rsidRDefault="009C41C1" w:rsidP="00F36177">
      <w:pPr>
        <w:pStyle w:val="1"/>
        <w:numPr>
          <w:ilvl w:val="0"/>
          <w:numId w:val="1"/>
        </w:numPr>
        <w:rPr>
          <w:rFonts w:cs="Arial"/>
        </w:rPr>
      </w:pPr>
      <w:r>
        <w:rPr>
          <w:rFonts w:cs="Arial"/>
        </w:rPr>
        <w:t>Introduction</w:t>
      </w:r>
    </w:p>
    <w:p w:rsidR="00F36177" w:rsidRDefault="00F36177" w:rsidP="00F36177">
      <w:pPr>
        <w:rPr>
          <w:rFonts w:eastAsiaTheme="minorEastAsia"/>
          <w:lang w:eastAsia="zh-CN"/>
        </w:rPr>
      </w:pPr>
      <w:r w:rsidRPr="00F36177">
        <w:rPr>
          <w:rFonts w:eastAsiaTheme="minorEastAsia"/>
          <w:lang w:eastAsia="zh-CN"/>
        </w:rPr>
        <w:t xml:space="preserve">In the last meeting, we made preliminary high-priority selections for </w:t>
      </w:r>
      <w:proofErr w:type="spellStart"/>
      <w:r w:rsidRPr="00F36177">
        <w:rPr>
          <w:rFonts w:eastAsiaTheme="minorEastAsia"/>
          <w:lang w:eastAsia="zh-CN"/>
        </w:rPr>
        <w:t>Rel</w:t>
      </w:r>
      <w:proofErr w:type="spellEnd"/>
      <w:r w:rsidRPr="00F36177">
        <w:rPr>
          <w:rFonts w:eastAsiaTheme="minorEastAsia"/>
          <w:lang w:eastAsia="zh-CN"/>
        </w:rPr>
        <w:t>-18 leftovers and reached the following agreements.</w:t>
      </w:r>
    </w:p>
    <w:p w:rsidR="00F36177" w:rsidRPr="004929A3" w:rsidRDefault="00F36177" w:rsidP="00F36177">
      <w:pPr>
        <w:spacing w:after="120"/>
        <w:rPr>
          <w:rFonts w:ascii="Calibri" w:hAnsi="Calibri" w:cs="Calibri"/>
          <w:color w:val="000000"/>
          <w:sz w:val="18"/>
        </w:rPr>
      </w:pPr>
      <w:r w:rsidRPr="004929A3">
        <w:rPr>
          <w:rFonts w:ascii="Calibri" w:hAnsi="Calibri" w:cs="Calibri"/>
          <w:b/>
          <w:color w:val="008000"/>
          <w:sz w:val="18"/>
        </w:rPr>
        <w:t>Agree to take as baseline for the Mobility Optimization for NR-DC that the use case is studied assuming inference at the MN. The main use case is limited to dual connectivity only (e.g. no conditional procedures are in scope).</w:t>
      </w:r>
    </w:p>
    <w:p w:rsidR="00F36177" w:rsidRPr="004929A3" w:rsidRDefault="00F36177" w:rsidP="00F36177">
      <w:pPr>
        <w:spacing w:after="120"/>
        <w:rPr>
          <w:rFonts w:ascii="Calibri" w:hAnsi="Calibri" w:cs="Calibri"/>
          <w:b/>
          <w:color w:val="008000"/>
          <w:sz w:val="18"/>
          <w:szCs w:val="22"/>
        </w:rPr>
      </w:pPr>
      <w:r w:rsidRPr="004929A3">
        <w:rPr>
          <w:rFonts w:ascii="Calibri" w:hAnsi="Calibri" w:cs="Calibri"/>
          <w:b/>
          <w:color w:val="008000"/>
          <w:sz w:val="18"/>
        </w:rPr>
        <w:t xml:space="preserve">Agree to have discussions on AI/ML based energy saving at the next meeting, where enhancements will be based on new solutions not discussed in </w:t>
      </w:r>
      <w:proofErr w:type="spellStart"/>
      <w:r w:rsidRPr="004929A3">
        <w:rPr>
          <w:rFonts w:ascii="Calibri" w:hAnsi="Calibri" w:cs="Calibri"/>
          <w:b/>
          <w:color w:val="008000"/>
          <w:sz w:val="18"/>
        </w:rPr>
        <w:t>Rel18</w:t>
      </w:r>
      <w:proofErr w:type="spellEnd"/>
      <w:r w:rsidRPr="004929A3">
        <w:rPr>
          <w:rFonts w:ascii="Calibri" w:hAnsi="Calibri" w:cs="Calibri"/>
          <w:b/>
          <w:color w:val="008000"/>
          <w:sz w:val="18"/>
        </w:rPr>
        <w:t xml:space="preserve">. It is strongly recommended not to reiterate </w:t>
      </w:r>
      <w:proofErr w:type="spellStart"/>
      <w:r w:rsidRPr="004929A3">
        <w:rPr>
          <w:rFonts w:ascii="Calibri" w:hAnsi="Calibri" w:cs="Calibri"/>
          <w:b/>
          <w:color w:val="008000"/>
          <w:sz w:val="18"/>
        </w:rPr>
        <w:t>Rel18</w:t>
      </w:r>
      <w:proofErr w:type="spellEnd"/>
      <w:r w:rsidRPr="004929A3">
        <w:rPr>
          <w:rFonts w:ascii="Calibri" w:hAnsi="Calibri" w:cs="Calibri"/>
          <w:b/>
          <w:color w:val="008000"/>
          <w:sz w:val="18"/>
        </w:rPr>
        <w:t xml:space="preserve"> proposals on which consensus could not be achieved. If consensus on a solution approach is not reached at May meeting, the topic is down prioritized.</w:t>
      </w:r>
    </w:p>
    <w:p w:rsidR="00F36177" w:rsidRPr="004929A3" w:rsidRDefault="00F36177" w:rsidP="00F36177">
      <w:pPr>
        <w:spacing w:after="120"/>
        <w:rPr>
          <w:rFonts w:ascii="Calibri" w:hAnsi="Calibri" w:cs="Calibri"/>
          <w:b/>
          <w:color w:val="008000"/>
          <w:sz w:val="18"/>
        </w:rPr>
      </w:pPr>
      <w:r w:rsidRPr="004929A3">
        <w:rPr>
          <w:rFonts w:ascii="Calibri" w:hAnsi="Calibri" w:cs="Calibri"/>
          <w:b/>
          <w:color w:val="008000"/>
          <w:sz w:val="18"/>
        </w:rPr>
        <w:t>It is agreed to evaluate solutions on multi hop trajectory and check their impact on specifications with the aim of minimizing that. If consensus on a solution approach is not reached at May meeting, the topic is down prioritized.</w:t>
      </w:r>
    </w:p>
    <w:p w:rsidR="00F36177" w:rsidRPr="00F36177" w:rsidRDefault="00F36177" w:rsidP="00F36177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With respect to the multiple-hop UE trajectory and energy saving, it was acknowledged that if there is no consensus on the solution approach, the leftover should be down prioritized.</w:t>
      </w:r>
      <w:r w:rsidR="005A244B">
        <w:rPr>
          <w:rFonts w:eastAsiaTheme="minorEastAsia"/>
          <w:lang w:eastAsia="zh-CN"/>
        </w:rPr>
        <w:t xml:space="preserve"> In this contribution, we provide our views on th</w:t>
      </w:r>
      <w:r w:rsidR="0041360F">
        <w:rPr>
          <w:rFonts w:eastAsiaTheme="minorEastAsia"/>
          <w:lang w:eastAsia="zh-CN"/>
        </w:rPr>
        <w:t>ese</w:t>
      </w:r>
      <w:r w:rsidR="005A244B">
        <w:rPr>
          <w:rFonts w:eastAsiaTheme="minorEastAsia"/>
          <w:lang w:eastAsia="zh-CN"/>
        </w:rPr>
        <w:t xml:space="preserve"> two leftover</w:t>
      </w:r>
      <w:r w:rsidR="0041360F">
        <w:rPr>
          <w:rFonts w:eastAsiaTheme="minorEastAsia"/>
          <w:lang w:eastAsia="zh-CN"/>
        </w:rPr>
        <w:t>s</w:t>
      </w:r>
      <w:r w:rsidR="005A244B">
        <w:rPr>
          <w:rFonts w:eastAsiaTheme="minorEastAsia"/>
          <w:lang w:eastAsia="zh-CN"/>
        </w:rPr>
        <w:t xml:space="preserve"> and provide corresponding TP.</w:t>
      </w:r>
    </w:p>
    <w:p w:rsidR="00CC644F" w:rsidRDefault="009C41C1">
      <w:pPr>
        <w:pStyle w:val="1"/>
      </w:pPr>
      <w:r>
        <w:t>2</w:t>
      </w:r>
      <w:r>
        <w:tab/>
      </w:r>
      <w:r w:rsidR="00B317C0">
        <w:t>Discussion</w:t>
      </w:r>
      <w:r>
        <w:t xml:space="preserve"> </w:t>
      </w:r>
    </w:p>
    <w:p w:rsidR="009125BD" w:rsidRDefault="009125BD" w:rsidP="009125BD">
      <w:pPr>
        <w:rPr>
          <w:lang w:eastAsia="zh-CN"/>
        </w:rPr>
      </w:pPr>
      <w:r>
        <w:rPr>
          <w:rFonts w:eastAsiaTheme="minorEastAsia" w:hint="eastAsia"/>
          <w:lang w:eastAsia="zh-CN"/>
        </w:rPr>
        <w:t>N</w:t>
      </w:r>
      <w:r>
        <w:rPr>
          <w:rFonts w:eastAsiaTheme="minorEastAsia"/>
          <w:lang w:eastAsia="zh-CN"/>
        </w:rPr>
        <w:t xml:space="preserve">ow, it was agreed that </w:t>
      </w:r>
      <w:r>
        <w:rPr>
          <w:lang w:eastAsia="zh-CN"/>
        </w:rPr>
        <w:t>c</w:t>
      </w:r>
      <w:r w:rsidRPr="00E96F07">
        <w:rPr>
          <w:lang w:eastAsia="zh-CN"/>
        </w:rPr>
        <w:t>ell-based UE trajectory prediction is limited to the first-hop target NG-RAN node.</w:t>
      </w:r>
      <w:r>
        <w:rPr>
          <w:lang w:eastAsia="zh-CN"/>
        </w:rPr>
        <w:t xml:space="preserve"> And cell-based UE trajectory prediction includes cell(s) information that UE will be connected to. If we consider multiple-hop UE trajectory cases, predicted UE trajectory and measured UE trajectory should also includes cells UE will be connected or UE has visited. </w:t>
      </w:r>
    </w:p>
    <w:p w:rsidR="009125BD" w:rsidRPr="002362F9" w:rsidRDefault="00D0481D" w:rsidP="009125BD">
      <w:pPr>
        <w:pStyle w:val="af9"/>
        <w:numPr>
          <w:ilvl w:val="0"/>
          <w:numId w:val="3"/>
        </w:numPr>
        <w:ind w:firstLineChars="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As a start point, f</w:t>
      </w:r>
      <w:r w:rsidR="009125BD" w:rsidRPr="002362F9">
        <w:rPr>
          <w:rFonts w:eastAsiaTheme="minorEastAsia"/>
          <w:b/>
          <w:lang w:eastAsia="zh-CN"/>
        </w:rPr>
        <w:t>or multiple hop UE trajectory</w:t>
      </w:r>
      <w:r w:rsidR="009125BD">
        <w:rPr>
          <w:rFonts w:eastAsiaTheme="minorEastAsia"/>
          <w:b/>
          <w:lang w:eastAsia="zh-CN"/>
        </w:rPr>
        <w:t xml:space="preserve"> across </w:t>
      </w:r>
      <w:proofErr w:type="spellStart"/>
      <w:r w:rsidR="009125BD">
        <w:rPr>
          <w:rFonts w:eastAsiaTheme="minorEastAsia"/>
          <w:b/>
          <w:lang w:eastAsia="zh-CN"/>
        </w:rPr>
        <w:t>gNBs</w:t>
      </w:r>
      <w:proofErr w:type="spellEnd"/>
      <w:r w:rsidR="009125BD" w:rsidRPr="002362F9">
        <w:rPr>
          <w:rFonts w:eastAsiaTheme="minorEastAsia"/>
          <w:b/>
          <w:lang w:eastAsia="zh-CN"/>
        </w:rPr>
        <w:t>, only cell list that UE will be connected to or UE has been connected to should be considered.</w:t>
      </w:r>
    </w:p>
    <w:p w:rsidR="009125BD" w:rsidRPr="00BA57AA" w:rsidRDefault="009125BD" w:rsidP="009125BD">
      <w:pPr>
        <w:rPr>
          <w:lang w:eastAsia="zh-CN"/>
        </w:rPr>
      </w:pPr>
      <w:r>
        <w:rPr>
          <w:lang w:eastAsia="zh-CN"/>
        </w:rPr>
        <w:t xml:space="preserve">From our understanding, current mechanism can also support multiple-hop UE trajectory across </w:t>
      </w:r>
      <w:proofErr w:type="spellStart"/>
      <w:r>
        <w:rPr>
          <w:lang w:eastAsia="zh-CN"/>
        </w:rPr>
        <w:t>gNBs</w:t>
      </w:r>
      <w:proofErr w:type="spellEnd"/>
      <w:r>
        <w:rPr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F</w:t>
      </w:r>
      <w:r w:rsidRPr="00FC4D9C">
        <w:rPr>
          <w:rFonts w:eastAsiaTheme="minorEastAsia"/>
          <w:lang w:eastAsia="zh-CN"/>
        </w:rPr>
        <w:t>or multiple-hop target nodes</w:t>
      </w:r>
      <w:r>
        <w:rPr>
          <w:rFonts w:eastAsiaTheme="minorEastAsia"/>
          <w:lang w:eastAsia="zh-CN"/>
        </w:rPr>
        <w:t>,</w:t>
      </w:r>
      <w:r w:rsidRPr="00FC4D9C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>p</w:t>
      </w:r>
      <w:r w:rsidRPr="00FC4D9C">
        <w:rPr>
          <w:rFonts w:eastAsiaTheme="minorEastAsia"/>
          <w:lang w:eastAsia="zh-CN"/>
        </w:rPr>
        <w:t>redicted UE trajectory information still includes cell list information so there is no need for further enhancement</w:t>
      </w:r>
      <w:r>
        <w:rPr>
          <w:rFonts w:eastAsiaTheme="minorEastAsia"/>
          <w:lang w:eastAsia="zh-CN"/>
        </w:rPr>
        <w:t xml:space="preserve"> needed</w:t>
      </w:r>
      <w:r w:rsidRPr="00FC4D9C">
        <w:rPr>
          <w:rFonts w:eastAsiaTheme="minorEastAsia"/>
          <w:lang w:eastAsia="zh-CN"/>
        </w:rPr>
        <w:t>.</w:t>
      </w:r>
      <w:r>
        <w:rPr>
          <w:rFonts w:eastAsiaTheme="minorEastAsia"/>
          <w:lang w:eastAsia="zh-CN"/>
        </w:rPr>
        <w:t xml:space="preserve"> And the existing procedure can be leveraged to used for configure the collection and report of measured UE trajectory. The signalling procedures are shown as below:</w:t>
      </w:r>
    </w:p>
    <w:p w:rsidR="009125BD" w:rsidRDefault="009125BD" w:rsidP="009125BD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noProof/>
          <w:lang w:eastAsia="zh-CN"/>
        </w:rPr>
        <w:lastRenderedPageBreak/>
        <w:drawing>
          <wp:inline distT="0" distB="0" distL="0" distR="0" wp14:anchorId="26E66E7D" wp14:editId="71298447">
            <wp:extent cx="4920393" cy="3248076"/>
            <wp:effectExtent l="0" t="0" r="0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6377" cy="325202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125BD" w:rsidRDefault="009125BD" w:rsidP="009125BD">
      <w:pPr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F</w:t>
      </w:r>
      <w:r>
        <w:rPr>
          <w:rFonts w:eastAsiaTheme="minorEastAsia"/>
          <w:lang w:eastAsia="zh-CN"/>
        </w:rPr>
        <w:t xml:space="preserve">igure. Signalling procedures for multiple-hop UE trajectory across </w:t>
      </w:r>
      <w:proofErr w:type="spellStart"/>
      <w:r>
        <w:rPr>
          <w:rFonts w:eastAsiaTheme="minorEastAsia"/>
          <w:lang w:eastAsia="zh-CN"/>
        </w:rPr>
        <w:t>gNBs</w:t>
      </w:r>
      <w:proofErr w:type="spellEnd"/>
    </w:p>
    <w:p w:rsidR="009A4E4A" w:rsidRPr="009A4E4A" w:rsidRDefault="009A4E4A" w:rsidP="009A4E4A">
      <w:pPr>
        <w:rPr>
          <w:rFonts w:eastAsiaTheme="minorEastAsia"/>
          <w:lang w:eastAsia="zh-CN"/>
        </w:rPr>
      </w:pPr>
      <w:r w:rsidRPr="009A4E4A">
        <w:rPr>
          <w:rFonts w:eastAsiaTheme="minorEastAsia"/>
          <w:lang w:eastAsia="zh-CN"/>
        </w:rPr>
        <w:t xml:space="preserve">The predicted UE trajectory information may involve cells listed in chronological order, indicating which cells the UE will be connected to. Additionally, these cells may belong to more than one </w:t>
      </w:r>
      <w:proofErr w:type="spellStart"/>
      <w:r w:rsidRPr="009A4E4A">
        <w:rPr>
          <w:rFonts w:eastAsiaTheme="minorEastAsia"/>
          <w:lang w:eastAsia="zh-CN"/>
        </w:rPr>
        <w:t>gNB</w:t>
      </w:r>
      <w:proofErr w:type="spellEnd"/>
      <w:r w:rsidRPr="009A4E4A">
        <w:rPr>
          <w:rFonts w:eastAsiaTheme="minorEastAsia"/>
          <w:lang w:eastAsia="zh-CN"/>
        </w:rPr>
        <w:t xml:space="preserve">. Predicted UE trajectory can be transmitted via handover request messages to the </w:t>
      </w:r>
      <w:proofErr w:type="spellStart"/>
      <w:r w:rsidRPr="009A4E4A">
        <w:rPr>
          <w:rFonts w:eastAsiaTheme="minorEastAsia"/>
          <w:lang w:eastAsia="zh-CN"/>
        </w:rPr>
        <w:t>gNB</w:t>
      </w:r>
      <w:proofErr w:type="spellEnd"/>
      <w:r w:rsidRPr="009A4E4A">
        <w:rPr>
          <w:rFonts w:eastAsiaTheme="minorEastAsia"/>
          <w:lang w:eastAsia="zh-CN"/>
        </w:rPr>
        <w:t xml:space="preserve">. If the remaining predicted UE trajectory information is useful, the next </w:t>
      </w:r>
      <w:proofErr w:type="spellStart"/>
      <w:r w:rsidRPr="009A4E4A">
        <w:rPr>
          <w:rFonts w:eastAsiaTheme="minorEastAsia"/>
          <w:lang w:eastAsia="zh-CN"/>
        </w:rPr>
        <w:t>gNB</w:t>
      </w:r>
      <w:proofErr w:type="spellEnd"/>
      <w:r w:rsidRPr="009A4E4A">
        <w:rPr>
          <w:rFonts w:eastAsiaTheme="minorEastAsia"/>
          <w:lang w:eastAsia="zh-CN"/>
        </w:rPr>
        <w:t xml:space="preserve"> can also relay this predicted UE trajectory information to the subsequent </w:t>
      </w:r>
      <w:proofErr w:type="spellStart"/>
      <w:r w:rsidRPr="009A4E4A">
        <w:rPr>
          <w:rFonts w:eastAsiaTheme="minorEastAsia"/>
          <w:lang w:eastAsia="zh-CN"/>
        </w:rPr>
        <w:t>gNB</w:t>
      </w:r>
      <w:proofErr w:type="spellEnd"/>
      <w:r w:rsidRPr="009A4E4A">
        <w:rPr>
          <w:rFonts w:eastAsiaTheme="minorEastAsia"/>
          <w:lang w:eastAsia="zh-CN"/>
        </w:rPr>
        <w:t xml:space="preserve">. The process continues in a similar </w:t>
      </w:r>
      <w:proofErr w:type="spellStart"/>
      <w:r w:rsidRPr="009A4E4A">
        <w:rPr>
          <w:rFonts w:eastAsiaTheme="minorEastAsia"/>
          <w:lang w:eastAsia="zh-CN"/>
        </w:rPr>
        <w:t>manner.The</w:t>
      </w:r>
      <w:proofErr w:type="spellEnd"/>
      <w:r w:rsidRPr="009A4E4A">
        <w:rPr>
          <w:rFonts w:eastAsiaTheme="minorEastAsia"/>
          <w:lang w:eastAsia="zh-CN"/>
        </w:rPr>
        <w:t xml:space="preserve"> </w:t>
      </w:r>
      <w:proofErr w:type="spellStart"/>
      <w:r w:rsidRPr="009A4E4A">
        <w:rPr>
          <w:rFonts w:eastAsiaTheme="minorEastAsia"/>
          <w:lang w:eastAsia="zh-CN"/>
        </w:rPr>
        <w:t>gNBs</w:t>
      </w:r>
      <w:proofErr w:type="spellEnd"/>
      <w:r w:rsidRPr="009A4E4A">
        <w:rPr>
          <w:rFonts w:eastAsiaTheme="minorEastAsia"/>
          <w:lang w:eastAsia="zh-CN"/>
        </w:rPr>
        <w:t xml:space="preserve"> in this process can request the measured UE trajectory that span across multiple </w:t>
      </w:r>
      <w:proofErr w:type="spellStart"/>
      <w:r w:rsidRPr="009A4E4A">
        <w:rPr>
          <w:rFonts w:eastAsiaTheme="minorEastAsia"/>
          <w:lang w:eastAsia="zh-CN"/>
        </w:rPr>
        <w:t>gNBs</w:t>
      </w:r>
      <w:proofErr w:type="spellEnd"/>
      <w:r w:rsidRPr="009A4E4A">
        <w:rPr>
          <w:rFonts w:eastAsiaTheme="minorEastAsia"/>
          <w:lang w:eastAsia="zh-CN"/>
        </w:rPr>
        <w:t>.</w:t>
      </w:r>
    </w:p>
    <w:p w:rsidR="009125BD" w:rsidRDefault="009125BD" w:rsidP="009125BD">
      <w:pPr>
        <w:pStyle w:val="af9"/>
        <w:numPr>
          <w:ilvl w:val="0"/>
          <w:numId w:val="3"/>
        </w:numPr>
        <w:ind w:firstLineChars="0"/>
        <w:rPr>
          <w:rFonts w:eastAsiaTheme="minorEastAsia"/>
          <w:b/>
          <w:lang w:eastAsia="zh-CN"/>
        </w:rPr>
      </w:pPr>
      <w:r w:rsidRPr="002362F9">
        <w:rPr>
          <w:rFonts w:eastAsiaTheme="minorEastAsia"/>
          <w:b/>
          <w:lang w:eastAsia="zh-CN"/>
        </w:rPr>
        <w:t>For multiple hop UE trajectory</w:t>
      </w:r>
      <w:r>
        <w:rPr>
          <w:rFonts w:eastAsiaTheme="minorEastAsia"/>
          <w:b/>
          <w:lang w:eastAsia="zh-CN"/>
        </w:rPr>
        <w:t xml:space="preserve"> across </w:t>
      </w:r>
      <w:proofErr w:type="spellStart"/>
      <w:r>
        <w:rPr>
          <w:rFonts w:eastAsiaTheme="minorEastAsia"/>
          <w:b/>
          <w:lang w:eastAsia="zh-CN"/>
        </w:rPr>
        <w:t>gNBs</w:t>
      </w:r>
      <w:proofErr w:type="spellEnd"/>
      <w:r w:rsidRPr="002362F9">
        <w:rPr>
          <w:rFonts w:eastAsiaTheme="minorEastAsia"/>
          <w:b/>
          <w:lang w:eastAsia="zh-CN"/>
        </w:rPr>
        <w:t xml:space="preserve">, </w:t>
      </w:r>
      <w:r w:rsidRPr="002A351D">
        <w:rPr>
          <w:rFonts w:eastAsiaTheme="minorEastAsia"/>
          <w:b/>
          <w:lang w:eastAsia="zh-CN"/>
        </w:rPr>
        <w:t xml:space="preserve">current mechanisms can already support to multiple-hop UE trajectory across </w:t>
      </w:r>
      <w:proofErr w:type="spellStart"/>
      <w:r w:rsidRPr="002A351D">
        <w:rPr>
          <w:rFonts w:eastAsiaTheme="minorEastAsia"/>
          <w:b/>
          <w:lang w:eastAsia="zh-CN"/>
        </w:rPr>
        <w:t>gNBs</w:t>
      </w:r>
      <w:proofErr w:type="spellEnd"/>
      <w:r w:rsidRPr="002A351D">
        <w:rPr>
          <w:rFonts w:eastAsiaTheme="minorEastAsia"/>
          <w:b/>
          <w:lang w:eastAsia="zh-CN"/>
        </w:rPr>
        <w:t>.</w:t>
      </w:r>
    </w:p>
    <w:p w:rsidR="0005713D" w:rsidRDefault="0005713D" w:rsidP="0005713D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During the meeting, other companies raised other solutions to support multiple-hop UE trajectory.</w:t>
      </w:r>
      <w:r w:rsidR="00543C40">
        <w:rPr>
          <w:rFonts w:eastAsiaTheme="minorEastAsia"/>
          <w:lang w:eastAsia="zh-CN"/>
        </w:rPr>
        <w:t xml:space="preserve"> But from our perspective, other solutions can be considered as one of optimization</w:t>
      </w:r>
      <w:r w:rsidR="00896D95">
        <w:rPr>
          <w:rFonts w:eastAsiaTheme="minorEastAsia"/>
          <w:lang w:eastAsia="zh-CN"/>
        </w:rPr>
        <w:t xml:space="preserve"> with some </w:t>
      </w:r>
      <w:proofErr w:type="spellStart"/>
      <w:r w:rsidR="00575533">
        <w:rPr>
          <w:rFonts w:eastAsiaTheme="minorEastAsia"/>
          <w:lang w:eastAsia="zh-CN"/>
        </w:rPr>
        <w:t>stage3</w:t>
      </w:r>
      <w:proofErr w:type="spellEnd"/>
      <w:r w:rsidR="00575533">
        <w:rPr>
          <w:rFonts w:eastAsiaTheme="minorEastAsia"/>
          <w:lang w:eastAsia="zh-CN"/>
        </w:rPr>
        <w:t xml:space="preserve"> </w:t>
      </w:r>
      <w:r w:rsidR="00896D95">
        <w:rPr>
          <w:rFonts w:eastAsiaTheme="minorEastAsia"/>
          <w:lang w:eastAsia="zh-CN"/>
        </w:rPr>
        <w:t>specification impacts.</w:t>
      </w:r>
      <w:r w:rsidR="00235F06">
        <w:rPr>
          <w:rFonts w:eastAsiaTheme="minorEastAsia"/>
          <w:lang w:eastAsia="zh-CN"/>
        </w:rPr>
        <w:t xml:space="preserve"> If the current mechanism can already support </w:t>
      </w:r>
      <w:proofErr w:type="spellStart"/>
      <w:r w:rsidR="00235F06">
        <w:rPr>
          <w:rFonts w:eastAsiaTheme="minorEastAsia"/>
          <w:lang w:eastAsia="zh-CN"/>
        </w:rPr>
        <w:t>ot</w:t>
      </w:r>
      <w:proofErr w:type="spellEnd"/>
      <w:r w:rsidR="00235F06">
        <w:rPr>
          <w:rFonts w:eastAsiaTheme="minorEastAsia"/>
          <w:lang w:eastAsia="zh-CN"/>
        </w:rPr>
        <w:t xml:space="preserve"> multiple-hop UE trajectory across </w:t>
      </w:r>
      <w:proofErr w:type="spellStart"/>
      <w:r w:rsidR="00235F06">
        <w:rPr>
          <w:rFonts w:eastAsiaTheme="minorEastAsia"/>
          <w:lang w:eastAsia="zh-CN"/>
        </w:rPr>
        <w:t>gNBs</w:t>
      </w:r>
      <w:proofErr w:type="spellEnd"/>
      <w:r w:rsidR="00235F06">
        <w:rPr>
          <w:rFonts w:eastAsiaTheme="minorEastAsia"/>
          <w:lang w:eastAsia="zh-CN"/>
        </w:rPr>
        <w:t xml:space="preserve">, then it should be considered as a baseline during </w:t>
      </w:r>
      <w:proofErr w:type="spellStart"/>
      <w:r w:rsidR="00235F06">
        <w:rPr>
          <w:rFonts w:eastAsiaTheme="minorEastAsia"/>
          <w:lang w:eastAsia="zh-CN"/>
        </w:rPr>
        <w:t>Rel</w:t>
      </w:r>
      <w:proofErr w:type="spellEnd"/>
      <w:r w:rsidR="00235F06">
        <w:rPr>
          <w:rFonts w:eastAsiaTheme="minorEastAsia"/>
          <w:lang w:eastAsia="zh-CN"/>
        </w:rPr>
        <w:t xml:space="preserve">-19, and then we can further discuss whether any </w:t>
      </w:r>
      <w:proofErr w:type="spellStart"/>
      <w:r w:rsidR="00235F06">
        <w:rPr>
          <w:rFonts w:eastAsiaTheme="minorEastAsia"/>
          <w:lang w:eastAsia="zh-CN"/>
        </w:rPr>
        <w:t>enhancments</w:t>
      </w:r>
      <w:proofErr w:type="spellEnd"/>
      <w:r w:rsidR="00235F06">
        <w:rPr>
          <w:rFonts w:eastAsiaTheme="minorEastAsia"/>
          <w:lang w:eastAsia="zh-CN"/>
        </w:rPr>
        <w:t xml:space="preserve"> are needed.</w:t>
      </w:r>
    </w:p>
    <w:p w:rsidR="004E103E" w:rsidRPr="00386688" w:rsidRDefault="004E103E" w:rsidP="0005713D">
      <w:pPr>
        <w:pStyle w:val="af9"/>
        <w:numPr>
          <w:ilvl w:val="0"/>
          <w:numId w:val="3"/>
        </w:numPr>
        <w:ind w:firstLineChars="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C</w:t>
      </w:r>
      <w:r w:rsidRPr="002A351D">
        <w:rPr>
          <w:rFonts w:eastAsiaTheme="minorEastAsia"/>
          <w:b/>
          <w:lang w:eastAsia="zh-CN"/>
        </w:rPr>
        <w:t xml:space="preserve">urrent mechanisms </w:t>
      </w:r>
      <w:r>
        <w:rPr>
          <w:rFonts w:eastAsiaTheme="minorEastAsia"/>
          <w:b/>
          <w:lang w:eastAsia="zh-CN"/>
        </w:rPr>
        <w:t xml:space="preserve">to support </w:t>
      </w:r>
      <w:r w:rsidRPr="002A351D">
        <w:rPr>
          <w:rFonts w:eastAsiaTheme="minorEastAsia"/>
          <w:b/>
          <w:lang w:eastAsia="zh-CN"/>
        </w:rPr>
        <w:t xml:space="preserve">multiple-hop UE trajectory across </w:t>
      </w:r>
      <w:proofErr w:type="spellStart"/>
      <w:r w:rsidRPr="002A351D">
        <w:rPr>
          <w:rFonts w:eastAsiaTheme="minorEastAsia"/>
          <w:b/>
          <w:lang w:eastAsia="zh-CN"/>
        </w:rPr>
        <w:t>gNBs</w:t>
      </w:r>
      <w:proofErr w:type="spellEnd"/>
      <w:r>
        <w:rPr>
          <w:rFonts w:eastAsiaTheme="minorEastAsia"/>
          <w:b/>
          <w:lang w:eastAsia="zh-CN"/>
        </w:rPr>
        <w:t xml:space="preserve"> can be considered as a baseline during </w:t>
      </w:r>
      <w:proofErr w:type="spellStart"/>
      <w:r>
        <w:rPr>
          <w:rFonts w:eastAsiaTheme="minorEastAsia"/>
          <w:b/>
          <w:lang w:eastAsia="zh-CN"/>
        </w:rPr>
        <w:t>Rel</w:t>
      </w:r>
      <w:proofErr w:type="spellEnd"/>
      <w:r>
        <w:rPr>
          <w:rFonts w:eastAsiaTheme="minorEastAsia"/>
          <w:b/>
          <w:lang w:eastAsia="zh-CN"/>
        </w:rPr>
        <w:t>-19.</w:t>
      </w:r>
    </w:p>
    <w:p w:rsidR="009125BD" w:rsidRPr="002A351D" w:rsidRDefault="009125BD" w:rsidP="009125BD">
      <w:pPr>
        <w:jc w:val="center"/>
        <w:rPr>
          <w:rFonts w:eastAsiaTheme="minorEastAsia"/>
          <w:lang w:eastAsia="zh-CN"/>
        </w:rPr>
      </w:pPr>
    </w:p>
    <w:p w:rsidR="009125BD" w:rsidRDefault="009125BD" w:rsidP="009125BD">
      <w:pPr>
        <w:pStyle w:val="3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2</w:t>
      </w:r>
      <w:r>
        <w:rPr>
          <w:rFonts w:eastAsiaTheme="minorEastAsia"/>
          <w:lang w:eastAsia="zh-CN"/>
        </w:rPr>
        <w:t>.5 Energy Saving enhancement</w:t>
      </w:r>
    </w:p>
    <w:p w:rsidR="009125BD" w:rsidRPr="006115A6" w:rsidRDefault="001C1741" w:rsidP="009125BD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To avoid the discussion </w:t>
      </w:r>
      <w:proofErr w:type="spellStart"/>
      <w:r>
        <w:rPr>
          <w:rFonts w:eastAsiaTheme="minorEastAsia"/>
          <w:lang w:val="en-US" w:eastAsia="zh-CN"/>
        </w:rPr>
        <w:t>rasied</w:t>
      </w:r>
      <w:proofErr w:type="spellEnd"/>
      <w:r>
        <w:rPr>
          <w:rFonts w:eastAsiaTheme="minorEastAsia"/>
          <w:lang w:val="en-US" w:eastAsia="zh-CN"/>
        </w:rPr>
        <w:t xml:space="preserve"> in Rel-18</w:t>
      </w:r>
      <w:proofErr w:type="gramStart"/>
      <w:r>
        <w:rPr>
          <w:rFonts w:eastAsiaTheme="minorEastAsia"/>
          <w:lang w:val="en-US" w:eastAsia="zh-CN"/>
        </w:rPr>
        <w:t>, .</w:t>
      </w:r>
      <w:proofErr w:type="spellStart"/>
      <w:r>
        <w:rPr>
          <w:rFonts w:eastAsiaTheme="minorEastAsia"/>
          <w:lang w:val="en-US" w:eastAsia="zh-CN"/>
        </w:rPr>
        <w:t>e</w:t>
      </w:r>
      <w:proofErr w:type="gramEnd"/>
      <w:r>
        <w:rPr>
          <w:rFonts w:eastAsiaTheme="minorEastAsia"/>
          <w:lang w:val="en-US" w:eastAsia="zh-CN"/>
        </w:rPr>
        <w:t>.g</w:t>
      </w:r>
      <w:proofErr w:type="spellEnd"/>
      <w:r>
        <w:rPr>
          <w:rFonts w:eastAsiaTheme="minorEastAsia"/>
          <w:lang w:val="en-US" w:eastAsia="zh-CN"/>
        </w:rPr>
        <w:t>, additional load</w:t>
      </w:r>
      <w:r w:rsidR="006115A6">
        <w:rPr>
          <w:rFonts w:eastAsiaTheme="minorEastAsia" w:hint="eastAsia"/>
          <w:lang w:val="en-US" w:eastAsia="zh-CN"/>
        </w:rPr>
        <w:t>,</w:t>
      </w:r>
      <w:r w:rsidR="006115A6">
        <w:rPr>
          <w:rFonts w:eastAsiaTheme="minorEastAsia"/>
          <w:lang w:val="en-US" w:eastAsia="zh-CN"/>
        </w:rPr>
        <w:t xml:space="preserve"> </w:t>
      </w:r>
      <w:r w:rsidR="006115A6">
        <w:rPr>
          <w:rFonts w:eastAsiaTheme="minorEastAsia"/>
          <w:lang w:eastAsia="zh-CN"/>
        </w:rPr>
        <w:t>a</w:t>
      </w:r>
      <w:r w:rsidR="009125BD" w:rsidRPr="00200A5E">
        <w:rPr>
          <w:rFonts w:eastAsiaTheme="minorEastAsia"/>
          <w:lang w:eastAsia="zh-CN"/>
        </w:rPr>
        <w:t xml:space="preserve"> more straightforward approach </w:t>
      </w:r>
      <w:r w:rsidR="006115A6">
        <w:rPr>
          <w:rFonts w:eastAsiaTheme="minorEastAsia"/>
          <w:lang w:eastAsia="zh-CN"/>
        </w:rPr>
        <w:t xml:space="preserve">for AI/ML energy saving </w:t>
      </w:r>
      <w:r w:rsidR="009125BD" w:rsidRPr="00200A5E">
        <w:rPr>
          <w:rFonts w:eastAsiaTheme="minorEastAsia"/>
          <w:lang w:eastAsia="zh-CN"/>
        </w:rPr>
        <w:t xml:space="preserve">is to transmit the predicted energy consumption (EC) and current EC per node over the </w:t>
      </w:r>
      <w:proofErr w:type="spellStart"/>
      <w:r w:rsidR="009125BD" w:rsidRPr="00200A5E">
        <w:rPr>
          <w:rFonts w:eastAsiaTheme="minorEastAsia"/>
          <w:lang w:eastAsia="zh-CN"/>
        </w:rPr>
        <w:t>Xn</w:t>
      </w:r>
      <w:proofErr w:type="spellEnd"/>
      <w:r w:rsidR="009125BD" w:rsidRPr="00200A5E">
        <w:rPr>
          <w:rFonts w:eastAsiaTheme="minorEastAsia"/>
          <w:lang w:eastAsia="zh-CN"/>
        </w:rPr>
        <w:t xml:space="preserve"> interface. The initiating NG-RAN node can assess the potential energy-saving decisions in advance by considering the predicted EC of </w:t>
      </w:r>
      <w:proofErr w:type="spellStart"/>
      <w:r w:rsidR="009125BD" w:rsidRPr="00200A5E">
        <w:rPr>
          <w:rFonts w:eastAsiaTheme="minorEastAsia"/>
          <w:lang w:eastAsia="zh-CN"/>
        </w:rPr>
        <w:t>neighboring</w:t>
      </w:r>
      <w:proofErr w:type="spellEnd"/>
      <w:r w:rsidR="009125BD" w:rsidRPr="00200A5E">
        <w:rPr>
          <w:rFonts w:eastAsiaTheme="minorEastAsia"/>
          <w:lang w:eastAsia="zh-CN"/>
        </w:rPr>
        <w:t xml:space="preserve"> nodes within the specified area. For instance, if the predicted EC of a </w:t>
      </w:r>
      <w:proofErr w:type="spellStart"/>
      <w:r w:rsidR="009125BD" w:rsidRPr="00200A5E">
        <w:rPr>
          <w:rFonts w:eastAsiaTheme="minorEastAsia"/>
          <w:lang w:eastAsia="zh-CN"/>
        </w:rPr>
        <w:t>neighboring</w:t>
      </w:r>
      <w:proofErr w:type="spellEnd"/>
      <w:r w:rsidR="009125BD" w:rsidRPr="00200A5E">
        <w:rPr>
          <w:rFonts w:eastAsiaTheme="minorEastAsia"/>
          <w:lang w:eastAsia="zh-CN"/>
        </w:rPr>
        <w:t xml:space="preserve"> node is categorized as "high," the initiating node would </w:t>
      </w:r>
      <w:r w:rsidR="009125BD">
        <w:rPr>
          <w:rFonts w:eastAsiaTheme="minorEastAsia"/>
          <w:lang w:eastAsia="zh-CN"/>
        </w:rPr>
        <w:t>avoid</w:t>
      </w:r>
      <w:r w:rsidR="009125BD" w:rsidRPr="00200A5E">
        <w:rPr>
          <w:rFonts w:eastAsiaTheme="minorEastAsia"/>
          <w:lang w:eastAsia="zh-CN"/>
        </w:rPr>
        <w:t xml:space="preserve"> selecting strategies that could significantly increase the EC of this </w:t>
      </w:r>
      <w:proofErr w:type="spellStart"/>
      <w:r w:rsidR="009125BD" w:rsidRPr="00200A5E">
        <w:rPr>
          <w:rFonts w:eastAsiaTheme="minorEastAsia"/>
          <w:lang w:eastAsia="zh-CN"/>
        </w:rPr>
        <w:t>neighboring</w:t>
      </w:r>
      <w:proofErr w:type="spellEnd"/>
      <w:r w:rsidR="009125BD" w:rsidRPr="00200A5E">
        <w:rPr>
          <w:rFonts w:eastAsiaTheme="minorEastAsia"/>
          <w:lang w:eastAsia="zh-CN"/>
        </w:rPr>
        <w:t xml:space="preserve"> node.</w:t>
      </w:r>
    </w:p>
    <w:p w:rsidR="009125BD" w:rsidRDefault="009125BD" w:rsidP="009125BD">
      <w:pPr>
        <w:pStyle w:val="af9"/>
        <w:numPr>
          <w:ilvl w:val="0"/>
          <w:numId w:val="3"/>
        </w:numPr>
        <w:ind w:firstLineChars="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Enhance the existing procedure to transfer predicted EC per node over </w:t>
      </w:r>
      <w:proofErr w:type="spellStart"/>
      <w:r>
        <w:rPr>
          <w:rFonts w:eastAsiaTheme="minorEastAsia"/>
          <w:b/>
          <w:lang w:eastAsia="zh-CN"/>
        </w:rPr>
        <w:t>Xn</w:t>
      </w:r>
      <w:proofErr w:type="spellEnd"/>
      <w:r>
        <w:rPr>
          <w:rFonts w:eastAsiaTheme="minorEastAsia"/>
          <w:b/>
          <w:lang w:eastAsia="zh-CN"/>
        </w:rPr>
        <w:t xml:space="preserve"> interface upon request.</w:t>
      </w:r>
    </w:p>
    <w:p w:rsidR="00CC644F" w:rsidRDefault="00CC644F"/>
    <w:p w:rsidR="002030E0" w:rsidRDefault="002030E0"/>
    <w:p w:rsidR="002030E0" w:rsidRDefault="002030E0" w:rsidP="002030E0">
      <w:pPr>
        <w:pStyle w:val="1"/>
      </w:pPr>
      <w:r>
        <w:lastRenderedPageBreak/>
        <w:t>3</w:t>
      </w:r>
      <w:r>
        <w:tab/>
        <w:t xml:space="preserve">Conclusion </w:t>
      </w:r>
    </w:p>
    <w:p w:rsidR="00972B4D" w:rsidRPr="002362F9" w:rsidRDefault="00972B4D" w:rsidP="00972B4D">
      <w:pPr>
        <w:pStyle w:val="af9"/>
        <w:numPr>
          <w:ilvl w:val="0"/>
          <w:numId w:val="4"/>
        </w:numPr>
        <w:ind w:firstLineChars="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As a start point, f</w:t>
      </w:r>
      <w:r w:rsidRPr="002362F9">
        <w:rPr>
          <w:rFonts w:eastAsiaTheme="minorEastAsia"/>
          <w:b/>
          <w:lang w:eastAsia="zh-CN"/>
        </w:rPr>
        <w:t>or multiple hop UE trajectory</w:t>
      </w:r>
      <w:r>
        <w:rPr>
          <w:rFonts w:eastAsiaTheme="minorEastAsia"/>
          <w:b/>
          <w:lang w:eastAsia="zh-CN"/>
        </w:rPr>
        <w:t xml:space="preserve"> across </w:t>
      </w:r>
      <w:proofErr w:type="spellStart"/>
      <w:r>
        <w:rPr>
          <w:rFonts w:eastAsiaTheme="minorEastAsia"/>
          <w:b/>
          <w:lang w:eastAsia="zh-CN"/>
        </w:rPr>
        <w:t>gNBs</w:t>
      </w:r>
      <w:proofErr w:type="spellEnd"/>
      <w:r w:rsidRPr="002362F9">
        <w:rPr>
          <w:rFonts w:eastAsiaTheme="minorEastAsia"/>
          <w:b/>
          <w:lang w:eastAsia="zh-CN"/>
        </w:rPr>
        <w:t>, only cell list that UE will be connected to or UE has been connected to should be considered.</w:t>
      </w:r>
    </w:p>
    <w:p w:rsidR="00972B4D" w:rsidRDefault="00972B4D" w:rsidP="00972B4D">
      <w:pPr>
        <w:pStyle w:val="af9"/>
        <w:numPr>
          <w:ilvl w:val="0"/>
          <w:numId w:val="4"/>
        </w:numPr>
        <w:ind w:firstLineChars="0"/>
        <w:rPr>
          <w:rFonts w:eastAsiaTheme="minorEastAsia"/>
          <w:b/>
          <w:lang w:eastAsia="zh-CN"/>
        </w:rPr>
      </w:pPr>
      <w:r w:rsidRPr="002362F9">
        <w:rPr>
          <w:rFonts w:eastAsiaTheme="minorEastAsia"/>
          <w:b/>
          <w:lang w:eastAsia="zh-CN"/>
        </w:rPr>
        <w:t>For multiple hop UE trajectory</w:t>
      </w:r>
      <w:r>
        <w:rPr>
          <w:rFonts w:eastAsiaTheme="minorEastAsia"/>
          <w:b/>
          <w:lang w:eastAsia="zh-CN"/>
        </w:rPr>
        <w:t xml:space="preserve"> across </w:t>
      </w:r>
      <w:proofErr w:type="spellStart"/>
      <w:r>
        <w:rPr>
          <w:rFonts w:eastAsiaTheme="minorEastAsia"/>
          <w:b/>
          <w:lang w:eastAsia="zh-CN"/>
        </w:rPr>
        <w:t>gNBs</w:t>
      </w:r>
      <w:proofErr w:type="spellEnd"/>
      <w:r w:rsidRPr="002362F9">
        <w:rPr>
          <w:rFonts w:eastAsiaTheme="minorEastAsia"/>
          <w:b/>
          <w:lang w:eastAsia="zh-CN"/>
        </w:rPr>
        <w:t xml:space="preserve">, </w:t>
      </w:r>
      <w:r w:rsidRPr="002A351D">
        <w:rPr>
          <w:rFonts w:eastAsiaTheme="minorEastAsia"/>
          <w:b/>
          <w:lang w:eastAsia="zh-CN"/>
        </w:rPr>
        <w:t xml:space="preserve">current mechanisms can already support to multiple-hop UE trajectory across </w:t>
      </w:r>
      <w:proofErr w:type="spellStart"/>
      <w:r w:rsidRPr="002A351D">
        <w:rPr>
          <w:rFonts w:eastAsiaTheme="minorEastAsia"/>
          <w:b/>
          <w:lang w:eastAsia="zh-CN"/>
        </w:rPr>
        <w:t>gNBs</w:t>
      </w:r>
      <w:proofErr w:type="spellEnd"/>
      <w:r w:rsidRPr="002A351D">
        <w:rPr>
          <w:rFonts w:eastAsiaTheme="minorEastAsia"/>
          <w:b/>
          <w:lang w:eastAsia="zh-CN"/>
        </w:rPr>
        <w:t>.</w:t>
      </w:r>
    </w:p>
    <w:p w:rsidR="00972B4D" w:rsidRPr="00386688" w:rsidRDefault="00972B4D" w:rsidP="00972B4D">
      <w:pPr>
        <w:pStyle w:val="af9"/>
        <w:numPr>
          <w:ilvl w:val="0"/>
          <w:numId w:val="4"/>
        </w:numPr>
        <w:ind w:firstLineChars="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C</w:t>
      </w:r>
      <w:r w:rsidRPr="002A351D">
        <w:rPr>
          <w:rFonts w:eastAsiaTheme="minorEastAsia"/>
          <w:b/>
          <w:lang w:eastAsia="zh-CN"/>
        </w:rPr>
        <w:t xml:space="preserve">urrent mechanisms </w:t>
      </w:r>
      <w:r>
        <w:rPr>
          <w:rFonts w:eastAsiaTheme="minorEastAsia"/>
          <w:b/>
          <w:lang w:eastAsia="zh-CN"/>
        </w:rPr>
        <w:t xml:space="preserve">to support </w:t>
      </w:r>
      <w:r w:rsidRPr="002A351D">
        <w:rPr>
          <w:rFonts w:eastAsiaTheme="minorEastAsia"/>
          <w:b/>
          <w:lang w:eastAsia="zh-CN"/>
        </w:rPr>
        <w:t xml:space="preserve">multiple-hop UE trajectory across </w:t>
      </w:r>
      <w:proofErr w:type="spellStart"/>
      <w:r w:rsidRPr="002A351D">
        <w:rPr>
          <w:rFonts w:eastAsiaTheme="minorEastAsia"/>
          <w:b/>
          <w:lang w:eastAsia="zh-CN"/>
        </w:rPr>
        <w:t>gNBs</w:t>
      </w:r>
      <w:proofErr w:type="spellEnd"/>
      <w:r>
        <w:rPr>
          <w:rFonts w:eastAsiaTheme="minorEastAsia"/>
          <w:b/>
          <w:lang w:eastAsia="zh-CN"/>
        </w:rPr>
        <w:t xml:space="preserve"> can be considered as a baseline during </w:t>
      </w:r>
      <w:proofErr w:type="spellStart"/>
      <w:r>
        <w:rPr>
          <w:rFonts w:eastAsiaTheme="minorEastAsia"/>
          <w:b/>
          <w:lang w:eastAsia="zh-CN"/>
        </w:rPr>
        <w:t>Rel</w:t>
      </w:r>
      <w:proofErr w:type="spellEnd"/>
      <w:r>
        <w:rPr>
          <w:rFonts w:eastAsiaTheme="minorEastAsia"/>
          <w:b/>
          <w:lang w:eastAsia="zh-CN"/>
        </w:rPr>
        <w:t>-19.</w:t>
      </w:r>
    </w:p>
    <w:p w:rsidR="002030E0" w:rsidRPr="00E76B9E" w:rsidRDefault="00972B4D" w:rsidP="00E76B9E">
      <w:pPr>
        <w:pStyle w:val="af9"/>
        <w:numPr>
          <w:ilvl w:val="0"/>
          <w:numId w:val="4"/>
        </w:numPr>
        <w:ind w:firstLineChars="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 xml:space="preserve">Enhance the existing procedure to transfer predicted EC per node over </w:t>
      </w:r>
      <w:proofErr w:type="spellStart"/>
      <w:r>
        <w:rPr>
          <w:rFonts w:eastAsiaTheme="minorEastAsia"/>
          <w:b/>
          <w:lang w:eastAsia="zh-CN"/>
        </w:rPr>
        <w:t>Xn</w:t>
      </w:r>
      <w:proofErr w:type="spellEnd"/>
      <w:r>
        <w:rPr>
          <w:rFonts w:eastAsiaTheme="minorEastAsia"/>
          <w:b/>
          <w:lang w:eastAsia="zh-CN"/>
        </w:rPr>
        <w:t xml:space="preserve"> interface upon request.</w:t>
      </w:r>
    </w:p>
    <w:p w:rsidR="00FF3DDA" w:rsidRDefault="00FF3DDA" w:rsidP="00FF3DDA">
      <w:pPr>
        <w:pStyle w:val="1"/>
      </w:pPr>
      <w:r>
        <w:t>4</w:t>
      </w:r>
      <w:r>
        <w:tab/>
      </w:r>
      <w:r w:rsidR="00451D02">
        <w:t xml:space="preserve">TP to </w:t>
      </w:r>
      <w:proofErr w:type="spellStart"/>
      <w:r w:rsidR="00451D02">
        <w:t>TR38.743</w:t>
      </w:r>
      <w:proofErr w:type="spellEnd"/>
      <w:r>
        <w:t xml:space="preserve"> </w:t>
      </w:r>
    </w:p>
    <w:p w:rsidR="00DC410D" w:rsidRDefault="00DC410D" w:rsidP="00DC410D">
      <w:pPr>
        <w:pStyle w:val="2"/>
      </w:pPr>
      <w:bookmarkStart w:id="2" w:name="_Toc162258902"/>
      <w:bookmarkStart w:id="3" w:name="_Toc162258904"/>
      <w:r>
        <w:t>5</w:t>
      </w:r>
      <w:r w:rsidRPr="004D3578">
        <w:t>.</w:t>
      </w:r>
      <w:r>
        <w:t>3</w:t>
      </w:r>
      <w:r w:rsidRPr="004D3578">
        <w:tab/>
      </w:r>
      <w:r>
        <w:t xml:space="preserve">Energy </w:t>
      </w:r>
      <w:r>
        <w:rPr>
          <w:rFonts w:hint="eastAsia"/>
          <w:lang w:eastAsia="zh-CN"/>
        </w:rPr>
        <w:t>s</w:t>
      </w:r>
      <w:r>
        <w:t>aving enhancements</w:t>
      </w:r>
      <w:bookmarkEnd w:id="2"/>
    </w:p>
    <w:p w:rsidR="00DC410D" w:rsidRDefault="00DC410D" w:rsidP="00DC410D">
      <w:pPr>
        <w:rPr>
          <w:i/>
          <w:color w:val="FF0000"/>
          <w:lang w:eastAsia="zh-CN"/>
        </w:rPr>
      </w:pPr>
      <w:r>
        <w:rPr>
          <w:rFonts w:hint="eastAsia"/>
          <w:i/>
          <w:color w:val="FF0000"/>
          <w:lang w:eastAsia="zh-CN"/>
        </w:rPr>
        <w:t xml:space="preserve">Editor Note: </w:t>
      </w:r>
      <w:r>
        <w:rPr>
          <w:i/>
          <w:color w:val="FF0000"/>
          <w:lang w:eastAsia="zh-CN"/>
        </w:rPr>
        <w:t>C</w:t>
      </w:r>
      <w:r>
        <w:rPr>
          <w:rFonts w:hint="eastAsia"/>
          <w:i/>
          <w:color w:val="FF0000"/>
          <w:lang w:eastAsia="zh-CN"/>
        </w:rPr>
        <w:t>apture the</w:t>
      </w:r>
      <w:r w:rsidRPr="006E63B3">
        <w:rPr>
          <w:rFonts w:hint="eastAsia"/>
          <w:i/>
          <w:color w:val="FF0000"/>
          <w:lang w:eastAsia="zh-CN"/>
        </w:rPr>
        <w:t xml:space="preserve"> </w:t>
      </w:r>
      <w:r>
        <w:rPr>
          <w:rFonts w:hint="eastAsia"/>
          <w:i/>
          <w:color w:val="FF0000"/>
          <w:lang w:eastAsia="zh-CN"/>
        </w:rPr>
        <w:t>description</w:t>
      </w:r>
      <w:r>
        <w:rPr>
          <w:i/>
          <w:color w:val="FF0000"/>
          <w:lang w:eastAsia="zh-CN"/>
        </w:rPr>
        <w:t xml:space="preserve"> and its potential standard impacts.</w:t>
      </w:r>
    </w:p>
    <w:p w:rsidR="00DC410D" w:rsidRPr="00DC410D" w:rsidRDefault="00DC410D" w:rsidP="00DC410D">
      <w:pPr>
        <w:rPr>
          <w:ins w:id="4" w:author="ZTE" w:date="2024-05-09T20:52:00Z"/>
          <w:rFonts w:eastAsiaTheme="minorEastAsia"/>
          <w:lang w:eastAsia="zh-CN"/>
        </w:rPr>
      </w:pPr>
      <w:ins w:id="5" w:author="ZTE" w:date="2024-05-09T20:52:00Z">
        <w:r w:rsidRPr="00DC410D">
          <w:rPr>
            <w:rFonts w:eastAsiaTheme="minorEastAsia" w:hint="eastAsia"/>
            <w:lang w:eastAsia="zh-CN"/>
          </w:rPr>
          <w:t>P</w:t>
        </w:r>
        <w:r w:rsidRPr="00DC410D">
          <w:rPr>
            <w:rFonts w:eastAsiaTheme="minorEastAsia"/>
            <w:lang w:eastAsia="zh-CN"/>
          </w:rPr>
          <w:t>otential standard impacts for energy saving enhancements:</w:t>
        </w:r>
      </w:ins>
    </w:p>
    <w:p w:rsidR="00DC410D" w:rsidRDefault="00DC410D" w:rsidP="00DC410D">
      <w:pPr>
        <w:pStyle w:val="af9"/>
        <w:numPr>
          <w:ilvl w:val="0"/>
          <w:numId w:val="5"/>
        </w:numPr>
        <w:ind w:firstLineChars="0"/>
        <w:contextualSpacing/>
        <w:rPr>
          <w:ins w:id="6" w:author="ZTE" w:date="2024-05-09T20:52:00Z"/>
          <w:rFonts w:eastAsiaTheme="minorEastAsia"/>
          <w:lang w:eastAsia="zh-CN"/>
        </w:rPr>
      </w:pPr>
      <w:ins w:id="7" w:author="ZTE" w:date="2024-05-09T20:52:00Z">
        <w:r w:rsidRPr="00DC410D">
          <w:rPr>
            <w:rFonts w:eastAsiaTheme="minorEastAsia"/>
            <w:lang w:eastAsia="zh-CN"/>
          </w:rPr>
          <w:t xml:space="preserve">Enhance the existing procedure to transfer predicted EC per node over </w:t>
        </w:r>
        <w:proofErr w:type="spellStart"/>
        <w:r w:rsidRPr="00DC410D">
          <w:rPr>
            <w:rFonts w:eastAsiaTheme="minorEastAsia"/>
            <w:lang w:eastAsia="zh-CN"/>
          </w:rPr>
          <w:t>Xn</w:t>
        </w:r>
        <w:proofErr w:type="spellEnd"/>
        <w:r w:rsidRPr="00DC410D">
          <w:rPr>
            <w:rFonts w:eastAsiaTheme="minorEastAsia"/>
            <w:lang w:eastAsia="zh-CN"/>
          </w:rPr>
          <w:t xml:space="preserve"> interface upon request.</w:t>
        </w:r>
      </w:ins>
    </w:p>
    <w:p w:rsidR="00DC410D" w:rsidRPr="00DC410D" w:rsidRDefault="00DC410D" w:rsidP="00DC410D">
      <w:pPr>
        <w:ind w:left="284"/>
        <w:contextualSpacing/>
        <w:rPr>
          <w:rFonts w:eastAsiaTheme="minorEastAsia"/>
          <w:lang w:eastAsia="zh-CN"/>
        </w:rPr>
      </w:pPr>
    </w:p>
    <w:p w:rsidR="008A25CD" w:rsidRDefault="008A25CD" w:rsidP="008A25CD">
      <w:pPr>
        <w:pStyle w:val="2"/>
      </w:pPr>
      <w:r>
        <w:t>5</w:t>
      </w:r>
      <w:r w:rsidRPr="004D3578">
        <w:t>.</w:t>
      </w:r>
      <w:r>
        <w:t>5</w:t>
      </w:r>
      <w:r w:rsidRPr="004D3578">
        <w:tab/>
      </w:r>
      <w:r>
        <w:t xml:space="preserve">Multiple-hop UE trajectory across </w:t>
      </w:r>
      <w:proofErr w:type="spellStart"/>
      <w:r>
        <w:t>gNBs</w:t>
      </w:r>
      <w:bookmarkEnd w:id="3"/>
      <w:proofErr w:type="spellEnd"/>
    </w:p>
    <w:p w:rsidR="008A25CD" w:rsidRPr="004651FE" w:rsidRDefault="008A25CD" w:rsidP="008A25CD">
      <w:pPr>
        <w:rPr>
          <w:i/>
          <w:color w:val="FF0000"/>
          <w:lang w:eastAsia="zh-CN"/>
        </w:rPr>
      </w:pPr>
      <w:r>
        <w:rPr>
          <w:rFonts w:hint="eastAsia"/>
          <w:i/>
          <w:color w:val="FF0000"/>
          <w:lang w:eastAsia="zh-CN"/>
        </w:rPr>
        <w:t xml:space="preserve">Editor Note: </w:t>
      </w:r>
      <w:r>
        <w:rPr>
          <w:i/>
          <w:color w:val="FF0000"/>
          <w:lang w:eastAsia="zh-CN"/>
        </w:rPr>
        <w:t>C</w:t>
      </w:r>
      <w:r>
        <w:rPr>
          <w:rFonts w:hint="eastAsia"/>
          <w:i/>
          <w:color w:val="FF0000"/>
          <w:lang w:eastAsia="zh-CN"/>
        </w:rPr>
        <w:t>apture the</w:t>
      </w:r>
      <w:r w:rsidRPr="006E63B3">
        <w:rPr>
          <w:rFonts w:hint="eastAsia"/>
          <w:i/>
          <w:color w:val="FF0000"/>
          <w:lang w:eastAsia="zh-CN"/>
        </w:rPr>
        <w:t xml:space="preserve"> </w:t>
      </w:r>
      <w:r>
        <w:rPr>
          <w:rFonts w:hint="eastAsia"/>
          <w:i/>
          <w:color w:val="FF0000"/>
          <w:lang w:eastAsia="zh-CN"/>
        </w:rPr>
        <w:t>description</w:t>
      </w:r>
      <w:r>
        <w:rPr>
          <w:i/>
          <w:color w:val="FF0000"/>
          <w:lang w:eastAsia="zh-CN"/>
        </w:rPr>
        <w:t xml:space="preserve"> and its potential standard impacts.</w:t>
      </w:r>
    </w:p>
    <w:p w:rsidR="008A25CD" w:rsidRDefault="008A25CD" w:rsidP="008A25CD">
      <w:pPr>
        <w:spacing w:line="360" w:lineRule="auto"/>
        <w:rPr>
          <w:rFonts w:eastAsia="宋体"/>
          <w:bCs/>
          <w:lang w:eastAsia="zh-CN"/>
        </w:rPr>
      </w:pPr>
      <w:ins w:id="8" w:author="ZTE" w:date="2024-05-09T20:51:00Z">
        <w:r w:rsidRPr="003C3161">
          <w:rPr>
            <w:rFonts w:eastAsia="宋体"/>
            <w:bCs/>
            <w:lang w:eastAsia="zh-CN"/>
          </w:rPr>
          <w:t xml:space="preserve">For multiple hop UE trajectory across </w:t>
        </w:r>
        <w:proofErr w:type="spellStart"/>
        <w:r w:rsidRPr="003C3161">
          <w:rPr>
            <w:rFonts w:eastAsia="宋体"/>
            <w:bCs/>
            <w:lang w:eastAsia="zh-CN"/>
          </w:rPr>
          <w:t>gNBs</w:t>
        </w:r>
        <w:proofErr w:type="spellEnd"/>
        <w:r w:rsidRPr="003C3161">
          <w:rPr>
            <w:rFonts w:eastAsia="宋体"/>
            <w:bCs/>
            <w:lang w:eastAsia="zh-CN"/>
          </w:rPr>
          <w:t>, only cell list that UE will be connected to or UE has been connected to should be considered.</w:t>
        </w:r>
      </w:ins>
      <w:r w:rsidR="00DB2DD8">
        <w:rPr>
          <w:rFonts w:eastAsia="宋体"/>
          <w:bCs/>
          <w:lang w:eastAsia="zh-CN"/>
        </w:rPr>
        <w:t xml:space="preserve"> </w:t>
      </w:r>
    </w:p>
    <w:p w:rsidR="00D7770F" w:rsidRDefault="00D7770F" w:rsidP="008A25CD">
      <w:pPr>
        <w:spacing w:line="360" w:lineRule="auto"/>
        <w:rPr>
          <w:ins w:id="9" w:author="ZTE" w:date="2024-05-09T20:59:00Z"/>
          <w:rFonts w:eastAsia="宋体"/>
          <w:bCs/>
          <w:lang w:eastAsia="zh-CN"/>
        </w:rPr>
      </w:pPr>
      <w:ins w:id="10" w:author="ZTE" w:date="2024-05-09T20:55:00Z">
        <w:r w:rsidRPr="00D7770F">
          <w:rPr>
            <w:rFonts w:eastAsia="宋体"/>
            <w:bCs/>
            <w:lang w:eastAsia="zh-CN"/>
          </w:rPr>
          <w:t xml:space="preserve">The predicted UE trajectory information may involve cells listed in chronological order, indicating which cells the UE will be connected to. Additionally, these cells may belong to more than one </w:t>
        </w:r>
        <w:proofErr w:type="spellStart"/>
        <w:r w:rsidRPr="00D7770F">
          <w:rPr>
            <w:rFonts w:eastAsia="宋体"/>
            <w:bCs/>
            <w:lang w:eastAsia="zh-CN"/>
          </w:rPr>
          <w:t>gNB</w:t>
        </w:r>
        <w:proofErr w:type="spellEnd"/>
        <w:r w:rsidRPr="00D7770F">
          <w:rPr>
            <w:rFonts w:eastAsia="宋体"/>
            <w:bCs/>
            <w:lang w:eastAsia="zh-CN"/>
          </w:rPr>
          <w:t>.</w:t>
        </w:r>
        <w:r>
          <w:rPr>
            <w:rFonts w:eastAsia="宋体"/>
            <w:bCs/>
            <w:lang w:eastAsia="zh-CN"/>
          </w:rPr>
          <w:t xml:space="preserve"> </w:t>
        </w:r>
      </w:ins>
      <w:ins w:id="11" w:author="ZTE" w:date="2024-05-09T20:57:00Z">
        <w:r w:rsidRPr="00D7770F">
          <w:rPr>
            <w:rFonts w:eastAsia="宋体"/>
            <w:bCs/>
            <w:lang w:eastAsia="zh-CN"/>
          </w:rPr>
          <w:t>Predicted UE trajectory can be transmitted via handover request messages to the</w:t>
        </w:r>
      </w:ins>
      <w:ins w:id="12" w:author="ZTE" w:date="2024-05-09T20:58:00Z">
        <w:r>
          <w:rPr>
            <w:rFonts w:eastAsia="宋体"/>
            <w:bCs/>
            <w:lang w:eastAsia="zh-CN"/>
          </w:rPr>
          <w:t xml:space="preserve"> </w:t>
        </w:r>
        <w:proofErr w:type="spellStart"/>
        <w:r>
          <w:rPr>
            <w:rFonts w:eastAsia="宋体"/>
            <w:bCs/>
            <w:lang w:eastAsia="zh-CN"/>
          </w:rPr>
          <w:t>gNB</w:t>
        </w:r>
      </w:ins>
      <w:proofErr w:type="spellEnd"/>
      <w:ins w:id="13" w:author="ZTE" w:date="2024-05-09T20:57:00Z">
        <w:r w:rsidRPr="00D7770F">
          <w:rPr>
            <w:rFonts w:eastAsia="宋体"/>
            <w:bCs/>
            <w:lang w:eastAsia="zh-CN"/>
          </w:rPr>
          <w:t xml:space="preserve">. If the remaining predicted UE trajectory information is useful, the next </w:t>
        </w:r>
      </w:ins>
      <w:proofErr w:type="spellStart"/>
      <w:ins w:id="14" w:author="ZTE" w:date="2024-05-09T20:58:00Z">
        <w:r w:rsidR="00494ADD">
          <w:rPr>
            <w:rFonts w:eastAsia="宋体"/>
            <w:bCs/>
            <w:lang w:eastAsia="zh-CN"/>
          </w:rPr>
          <w:t>gNB</w:t>
        </w:r>
      </w:ins>
      <w:proofErr w:type="spellEnd"/>
      <w:ins w:id="15" w:author="ZTE" w:date="2024-05-09T20:57:00Z">
        <w:r w:rsidRPr="00D7770F">
          <w:rPr>
            <w:rFonts w:eastAsia="宋体"/>
            <w:bCs/>
            <w:lang w:eastAsia="zh-CN"/>
          </w:rPr>
          <w:t xml:space="preserve"> can also relay this predicted UE trajectory information to the subsequent </w:t>
        </w:r>
      </w:ins>
      <w:proofErr w:type="spellStart"/>
      <w:ins w:id="16" w:author="ZTE" w:date="2024-05-09T20:58:00Z">
        <w:r w:rsidR="00AF5E9B">
          <w:rPr>
            <w:rFonts w:eastAsia="宋体"/>
            <w:bCs/>
            <w:lang w:eastAsia="zh-CN"/>
          </w:rPr>
          <w:t>gNB</w:t>
        </w:r>
        <w:proofErr w:type="spellEnd"/>
        <w:r w:rsidR="00471A73">
          <w:rPr>
            <w:rFonts w:eastAsia="宋体"/>
            <w:bCs/>
            <w:lang w:eastAsia="zh-CN"/>
          </w:rPr>
          <w:t>. T</w:t>
        </w:r>
        <w:r w:rsidR="00471A73" w:rsidRPr="00471A73">
          <w:rPr>
            <w:rFonts w:eastAsia="宋体"/>
            <w:bCs/>
            <w:lang w:eastAsia="zh-CN"/>
          </w:rPr>
          <w:t>he process continues in a similar manner.</w:t>
        </w:r>
      </w:ins>
    </w:p>
    <w:p w:rsidR="00274F20" w:rsidRDefault="00274F20" w:rsidP="008A25CD">
      <w:pPr>
        <w:spacing w:line="360" w:lineRule="auto"/>
        <w:rPr>
          <w:ins w:id="17" w:author="ZTE" w:date="2024-05-09T20:51:00Z"/>
          <w:rFonts w:eastAsia="宋体"/>
          <w:bCs/>
          <w:lang w:eastAsia="zh-CN"/>
        </w:rPr>
      </w:pPr>
      <w:ins w:id="18" w:author="ZTE" w:date="2024-05-09T20:59:00Z">
        <w:r>
          <w:rPr>
            <w:rFonts w:eastAsia="宋体"/>
            <w:bCs/>
            <w:lang w:eastAsia="zh-CN"/>
          </w:rPr>
          <w:t xml:space="preserve">The </w:t>
        </w:r>
        <w:proofErr w:type="spellStart"/>
        <w:r>
          <w:rPr>
            <w:rFonts w:eastAsia="宋体"/>
            <w:bCs/>
            <w:lang w:eastAsia="zh-CN"/>
          </w:rPr>
          <w:t>gNBs</w:t>
        </w:r>
        <w:proofErr w:type="spellEnd"/>
        <w:r>
          <w:rPr>
            <w:rFonts w:eastAsia="宋体"/>
            <w:bCs/>
            <w:lang w:eastAsia="zh-CN"/>
          </w:rPr>
          <w:t xml:space="preserve"> in this process can request the measured UE trajectory </w:t>
        </w:r>
        <w:r w:rsidR="0024402F">
          <w:rPr>
            <w:rFonts w:eastAsia="宋体"/>
            <w:bCs/>
            <w:lang w:eastAsia="zh-CN"/>
          </w:rPr>
          <w:t xml:space="preserve">that span across multiple </w:t>
        </w:r>
        <w:proofErr w:type="spellStart"/>
        <w:r w:rsidR="0024402F">
          <w:rPr>
            <w:rFonts w:eastAsia="宋体"/>
            <w:bCs/>
            <w:lang w:eastAsia="zh-CN"/>
          </w:rPr>
          <w:t>gNBs</w:t>
        </w:r>
        <w:proofErr w:type="spellEnd"/>
        <w:r w:rsidR="0024402F">
          <w:rPr>
            <w:rFonts w:eastAsia="宋体"/>
            <w:bCs/>
            <w:lang w:eastAsia="zh-CN"/>
          </w:rPr>
          <w:t>.</w:t>
        </w:r>
      </w:ins>
    </w:p>
    <w:p w:rsidR="008A25CD" w:rsidRDefault="008A25CD" w:rsidP="008A25CD">
      <w:pPr>
        <w:rPr>
          <w:ins w:id="19" w:author="ZTE" w:date="2024-05-09T20:51:00Z"/>
          <w:lang w:eastAsia="zh-CN"/>
        </w:rPr>
      </w:pPr>
      <w:ins w:id="20" w:author="ZTE" w:date="2024-05-09T20:51:00Z">
        <w:r>
          <w:rPr>
            <w:rFonts w:hint="eastAsia"/>
            <w:lang w:val="en-US" w:eastAsia="zh-CN"/>
          </w:rPr>
          <w:t>The c</w:t>
        </w:r>
        <w:proofErr w:type="spellStart"/>
        <w:r>
          <w:rPr>
            <w:lang w:eastAsia="zh-CN"/>
          </w:rPr>
          <w:t>urrent</w:t>
        </w:r>
        <w:proofErr w:type="spellEnd"/>
        <w:r>
          <w:rPr>
            <w:lang w:eastAsia="zh-CN"/>
          </w:rPr>
          <w:t xml:space="preserve"> mechanism can also support multiple-hop UE trajectory across </w:t>
        </w:r>
        <w:proofErr w:type="spellStart"/>
        <w:r>
          <w:rPr>
            <w:lang w:eastAsia="zh-CN"/>
          </w:rPr>
          <w:t>gNBs</w:t>
        </w:r>
        <w:proofErr w:type="spellEnd"/>
        <w:r>
          <w:rPr>
            <w:rFonts w:eastAsiaTheme="minorEastAsia"/>
            <w:lang w:eastAsia="zh-CN"/>
          </w:rPr>
          <w:t xml:space="preserve"> shown as below:</w:t>
        </w:r>
      </w:ins>
    </w:p>
    <w:p w:rsidR="008A25CD" w:rsidRDefault="008A25CD" w:rsidP="008A25CD">
      <w:pPr>
        <w:jc w:val="center"/>
        <w:rPr>
          <w:ins w:id="21" w:author="ZTE" w:date="2024-05-09T20:51:00Z"/>
          <w:rFonts w:eastAsiaTheme="minorEastAsia"/>
          <w:lang w:eastAsia="zh-CN"/>
        </w:rPr>
      </w:pPr>
      <w:ins w:id="22" w:author="ZTE" w:date="2024-05-09T20:51:00Z">
        <w:r>
          <w:rPr>
            <w:rFonts w:eastAsiaTheme="minorEastAsia"/>
            <w:noProof/>
            <w:lang w:eastAsia="zh-CN"/>
          </w:rPr>
          <w:lastRenderedPageBreak/>
          <w:drawing>
            <wp:inline distT="0" distB="0" distL="0" distR="0" wp14:anchorId="11F66C10" wp14:editId="359C58D0">
              <wp:extent cx="4919980" cy="3248025"/>
              <wp:effectExtent l="0" t="0" r="0" b="3175"/>
              <wp:docPr id="4" name="图片 4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33" name="图片 33"/>
                      <pic:cNvPicPr>
                        <a:picLocks noChangeAspect="1" noChangeArrowheads="1"/>
                      </pic:cNvPicPr>
                    </pic:nvPicPr>
                    <pic:blipFill>
                      <a:blip r:embed="rId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926377" cy="3252026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:rsidR="008A25CD" w:rsidRPr="003C3161" w:rsidRDefault="008A25CD" w:rsidP="008A25CD">
      <w:pPr>
        <w:spacing w:line="360" w:lineRule="auto"/>
        <w:jc w:val="center"/>
        <w:rPr>
          <w:ins w:id="23" w:author="ZTE" w:date="2024-05-09T20:51:00Z"/>
          <w:rFonts w:eastAsia="宋体"/>
          <w:bCs/>
          <w:lang w:eastAsia="zh-CN"/>
        </w:rPr>
      </w:pPr>
      <w:ins w:id="24" w:author="ZTE" w:date="2024-05-09T20:51:00Z">
        <w:r>
          <w:rPr>
            <w:rFonts w:eastAsiaTheme="minorEastAsia" w:hint="eastAsia"/>
            <w:lang w:eastAsia="zh-CN"/>
          </w:rPr>
          <w:t>F</w:t>
        </w:r>
        <w:r>
          <w:rPr>
            <w:rFonts w:eastAsiaTheme="minorEastAsia"/>
            <w:lang w:eastAsia="zh-CN"/>
          </w:rPr>
          <w:t xml:space="preserve">igure. Signalling procedures for multiple-hop UE trajectory across </w:t>
        </w:r>
        <w:proofErr w:type="spellStart"/>
        <w:r>
          <w:rPr>
            <w:rFonts w:eastAsiaTheme="minorEastAsia"/>
            <w:lang w:eastAsia="zh-CN"/>
          </w:rPr>
          <w:t>gNBs</w:t>
        </w:r>
        <w:proofErr w:type="spellEnd"/>
      </w:ins>
    </w:p>
    <w:p w:rsidR="00FF3DDA" w:rsidRPr="008A25CD" w:rsidRDefault="00FF3DDA"/>
    <w:sectPr w:rsidR="00FF3DDA" w:rsidRPr="008A25CD">
      <w:headerReference w:type="default" r:id="rId9"/>
      <w:footnotePr>
        <w:numRestart w:val="eachSect"/>
      </w:footnotePr>
      <w:pgSz w:w="11907" w:h="16840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E6007" w:rsidRDefault="00DE6007">
      <w:pPr>
        <w:spacing w:after="0"/>
      </w:pPr>
      <w:r>
        <w:separator/>
      </w:r>
    </w:p>
  </w:endnote>
  <w:endnote w:type="continuationSeparator" w:id="0">
    <w:p w:rsidR="00DE6007" w:rsidRDefault="00DE600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E6007" w:rsidRDefault="00DE6007">
      <w:pPr>
        <w:spacing w:after="0"/>
      </w:pPr>
      <w:r>
        <w:separator/>
      </w:r>
    </w:p>
  </w:footnote>
  <w:footnote w:type="continuationSeparator" w:id="0">
    <w:p w:rsidR="00DE6007" w:rsidRDefault="00DE600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C644F" w:rsidRDefault="009C41C1">
    <w:pPr>
      <w:pStyle w:val="ad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0406D9"/>
    <w:multiLevelType w:val="hybridMultilevel"/>
    <w:tmpl w:val="C270FEDE"/>
    <w:lvl w:ilvl="0" w:tplc="A92A5896">
      <w:start w:val="1"/>
      <w:numFmt w:val="decimal"/>
      <w:lvlText w:val="Proposal %1"/>
      <w:lvlJc w:val="left"/>
      <w:pPr>
        <w:ind w:left="420" w:hanging="420"/>
      </w:pPr>
      <w:rPr>
        <w:rFonts w:ascii="Times New Roman" w:hAnsi="Times New Roman" w:hint="default"/>
        <w:b/>
        <w:i w:val="0"/>
        <w:spacing w:val="0"/>
        <w:position w:val="0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57896190"/>
    <w:multiLevelType w:val="hybridMultilevel"/>
    <w:tmpl w:val="797609E6"/>
    <w:lvl w:ilvl="0" w:tplc="1DD003C8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67E4398"/>
    <w:multiLevelType w:val="hybridMultilevel"/>
    <w:tmpl w:val="DB74A464"/>
    <w:lvl w:ilvl="0" w:tplc="7406A746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701945FC"/>
    <w:multiLevelType w:val="hybridMultilevel"/>
    <w:tmpl w:val="C270FEDE"/>
    <w:lvl w:ilvl="0" w:tplc="A92A5896">
      <w:start w:val="1"/>
      <w:numFmt w:val="decimal"/>
      <w:lvlText w:val="Proposal %1"/>
      <w:lvlJc w:val="left"/>
      <w:pPr>
        <w:ind w:left="420" w:hanging="420"/>
      </w:pPr>
      <w:rPr>
        <w:rFonts w:ascii="Times New Roman" w:hAnsi="Times New Roman" w:hint="default"/>
        <w:b/>
        <w:i w:val="0"/>
        <w:spacing w:val="0"/>
        <w:position w:val="0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77234931"/>
    <w:multiLevelType w:val="hybridMultilevel"/>
    <w:tmpl w:val="2E90C2D6"/>
    <w:lvl w:ilvl="0" w:tplc="C310BD9C">
      <w:start w:val="1"/>
      <w:numFmt w:val="decimal"/>
      <w:lvlText w:val="Observation %1 "/>
      <w:lvlJc w:val="left"/>
      <w:pPr>
        <w:ind w:left="420" w:hanging="420"/>
      </w:pPr>
      <w:rPr>
        <w:rFonts w:ascii="Times New Roman" w:hAnsi="Times New Roman" w:cs="Times New Roman" w:hint="default"/>
        <w:b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sz w:val="2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 fillcolor="white">
      <v:fill color="white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7238"/>
    <w:rsid w:val="00000DF0"/>
    <w:rsid w:val="00001E8F"/>
    <w:rsid w:val="00014226"/>
    <w:rsid w:val="00020D4D"/>
    <w:rsid w:val="00022E4A"/>
    <w:rsid w:val="00024C18"/>
    <w:rsid w:val="000472E8"/>
    <w:rsid w:val="00051FFB"/>
    <w:rsid w:val="0005713D"/>
    <w:rsid w:val="00061D0F"/>
    <w:rsid w:val="00067DCD"/>
    <w:rsid w:val="00094F0A"/>
    <w:rsid w:val="000A6394"/>
    <w:rsid w:val="000C038A"/>
    <w:rsid w:val="000C6598"/>
    <w:rsid w:val="000D6382"/>
    <w:rsid w:val="000F23FA"/>
    <w:rsid w:val="00112C4C"/>
    <w:rsid w:val="00145D43"/>
    <w:rsid w:val="001562B4"/>
    <w:rsid w:val="0016286B"/>
    <w:rsid w:val="001670C1"/>
    <w:rsid w:val="001763A1"/>
    <w:rsid w:val="00191183"/>
    <w:rsid w:val="00192C46"/>
    <w:rsid w:val="001A7B60"/>
    <w:rsid w:val="001B6CDC"/>
    <w:rsid w:val="001B7A65"/>
    <w:rsid w:val="001C1741"/>
    <w:rsid w:val="001D2CB8"/>
    <w:rsid w:val="001E41F3"/>
    <w:rsid w:val="001E48D4"/>
    <w:rsid w:val="002030E0"/>
    <w:rsid w:val="002218D6"/>
    <w:rsid w:val="00235F06"/>
    <w:rsid w:val="0024402F"/>
    <w:rsid w:val="0026004D"/>
    <w:rsid w:val="00262C39"/>
    <w:rsid w:val="002636A7"/>
    <w:rsid w:val="00274611"/>
    <w:rsid w:val="00274F20"/>
    <w:rsid w:val="0027588B"/>
    <w:rsid w:val="00275D12"/>
    <w:rsid w:val="002769EB"/>
    <w:rsid w:val="002860C4"/>
    <w:rsid w:val="002A37C8"/>
    <w:rsid w:val="002A47EF"/>
    <w:rsid w:val="002B23F9"/>
    <w:rsid w:val="002B24C6"/>
    <w:rsid w:val="002B5741"/>
    <w:rsid w:val="002B5B7A"/>
    <w:rsid w:val="002C238A"/>
    <w:rsid w:val="002E595A"/>
    <w:rsid w:val="00305409"/>
    <w:rsid w:val="00332A03"/>
    <w:rsid w:val="00346BF0"/>
    <w:rsid w:val="0035319E"/>
    <w:rsid w:val="00353346"/>
    <w:rsid w:val="00376EE0"/>
    <w:rsid w:val="00386688"/>
    <w:rsid w:val="00392B19"/>
    <w:rsid w:val="00396631"/>
    <w:rsid w:val="003A4E1D"/>
    <w:rsid w:val="003A5266"/>
    <w:rsid w:val="003B597F"/>
    <w:rsid w:val="003B7609"/>
    <w:rsid w:val="003C12C0"/>
    <w:rsid w:val="003D15E8"/>
    <w:rsid w:val="003E1A36"/>
    <w:rsid w:val="003F54CE"/>
    <w:rsid w:val="0040623E"/>
    <w:rsid w:val="0041360F"/>
    <w:rsid w:val="004165D0"/>
    <w:rsid w:val="00416D75"/>
    <w:rsid w:val="004242F1"/>
    <w:rsid w:val="00447131"/>
    <w:rsid w:val="00451D02"/>
    <w:rsid w:val="00467657"/>
    <w:rsid w:val="00471A73"/>
    <w:rsid w:val="00477480"/>
    <w:rsid w:val="00477891"/>
    <w:rsid w:val="004839DB"/>
    <w:rsid w:val="00485A84"/>
    <w:rsid w:val="004865D4"/>
    <w:rsid w:val="00494ADD"/>
    <w:rsid w:val="004A1950"/>
    <w:rsid w:val="004A20E3"/>
    <w:rsid w:val="004B75B7"/>
    <w:rsid w:val="004E103E"/>
    <w:rsid w:val="004F242B"/>
    <w:rsid w:val="00501900"/>
    <w:rsid w:val="005124D6"/>
    <w:rsid w:val="0051580D"/>
    <w:rsid w:val="00520062"/>
    <w:rsid w:val="00540E46"/>
    <w:rsid w:val="00543C40"/>
    <w:rsid w:val="00564BDC"/>
    <w:rsid w:val="00575533"/>
    <w:rsid w:val="00592D74"/>
    <w:rsid w:val="00592FB9"/>
    <w:rsid w:val="005A244B"/>
    <w:rsid w:val="005C4D70"/>
    <w:rsid w:val="005D6988"/>
    <w:rsid w:val="005E2C44"/>
    <w:rsid w:val="005E3D2A"/>
    <w:rsid w:val="005E4D8A"/>
    <w:rsid w:val="005F2108"/>
    <w:rsid w:val="005F436C"/>
    <w:rsid w:val="0060567A"/>
    <w:rsid w:val="006115A6"/>
    <w:rsid w:val="00621188"/>
    <w:rsid w:val="00625052"/>
    <w:rsid w:val="006257ED"/>
    <w:rsid w:val="0062763C"/>
    <w:rsid w:val="006310E9"/>
    <w:rsid w:val="006324EC"/>
    <w:rsid w:val="006370F5"/>
    <w:rsid w:val="00646C7D"/>
    <w:rsid w:val="006760A7"/>
    <w:rsid w:val="006804C7"/>
    <w:rsid w:val="006848B8"/>
    <w:rsid w:val="00695808"/>
    <w:rsid w:val="006A5614"/>
    <w:rsid w:val="006B46FB"/>
    <w:rsid w:val="006C29F3"/>
    <w:rsid w:val="006C46E4"/>
    <w:rsid w:val="006D56BC"/>
    <w:rsid w:val="006E21FB"/>
    <w:rsid w:val="006E74F4"/>
    <w:rsid w:val="0071052A"/>
    <w:rsid w:val="00711130"/>
    <w:rsid w:val="007342B2"/>
    <w:rsid w:val="00742578"/>
    <w:rsid w:val="00765952"/>
    <w:rsid w:val="00773339"/>
    <w:rsid w:val="00775CD6"/>
    <w:rsid w:val="007767A3"/>
    <w:rsid w:val="00792342"/>
    <w:rsid w:val="00795237"/>
    <w:rsid w:val="007A34F3"/>
    <w:rsid w:val="007A6F2E"/>
    <w:rsid w:val="007B512A"/>
    <w:rsid w:val="007B572B"/>
    <w:rsid w:val="007C2097"/>
    <w:rsid w:val="007C2145"/>
    <w:rsid w:val="007D6A07"/>
    <w:rsid w:val="007E3EEB"/>
    <w:rsid w:val="007E4113"/>
    <w:rsid w:val="007E5FC8"/>
    <w:rsid w:val="00804152"/>
    <w:rsid w:val="00805D95"/>
    <w:rsid w:val="008227DB"/>
    <w:rsid w:val="008279FA"/>
    <w:rsid w:val="00845D17"/>
    <w:rsid w:val="008579E4"/>
    <w:rsid w:val="008626E7"/>
    <w:rsid w:val="00870EE7"/>
    <w:rsid w:val="00896D95"/>
    <w:rsid w:val="008A25CD"/>
    <w:rsid w:val="008B1F20"/>
    <w:rsid w:val="008C4751"/>
    <w:rsid w:val="008F686C"/>
    <w:rsid w:val="009017EE"/>
    <w:rsid w:val="009125BD"/>
    <w:rsid w:val="00913222"/>
    <w:rsid w:val="00916443"/>
    <w:rsid w:val="00917C9F"/>
    <w:rsid w:val="00936638"/>
    <w:rsid w:val="00955FBC"/>
    <w:rsid w:val="009634B1"/>
    <w:rsid w:val="00972525"/>
    <w:rsid w:val="00972596"/>
    <w:rsid w:val="00972B4D"/>
    <w:rsid w:val="009777D9"/>
    <w:rsid w:val="009824D9"/>
    <w:rsid w:val="00991B88"/>
    <w:rsid w:val="00995252"/>
    <w:rsid w:val="00996397"/>
    <w:rsid w:val="009A1081"/>
    <w:rsid w:val="009A4E4A"/>
    <w:rsid w:val="009A579D"/>
    <w:rsid w:val="009C41C1"/>
    <w:rsid w:val="009E0762"/>
    <w:rsid w:val="009E3297"/>
    <w:rsid w:val="009F251D"/>
    <w:rsid w:val="009F734F"/>
    <w:rsid w:val="00A01D9B"/>
    <w:rsid w:val="00A04081"/>
    <w:rsid w:val="00A07158"/>
    <w:rsid w:val="00A20AB3"/>
    <w:rsid w:val="00A21256"/>
    <w:rsid w:val="00A246B6"/>
    <w:rsid w:val="00A3732B"/>
    <w:rsid w:val="00A47E70"/>
    <w:rsid w:val="00A53AEF"/>
    <w:rsid w:val="00A7671C"/>
    <w:rsid w:val="00AB00C3"/>
    <w:rsid w:val="00AB1244"/>
    <w:rsid w:val="00AD1CD8"/>
    <w:rsid w:val="00AE5A38"/>
    <w:rsid w:val="00AE6E2C"/>
    <w:rsid w:val="00AF43A8"/>
    <w:rsid w:val="00AF5E9B"/>
    <w:rsid w:val="00B0502B"/>
    <w:rsid w:val="00B24807"/>
    <w:rsid w:val="00B258BB"/>
    <w:rsid w:val="00B317C0"/>
    <w:rsid w:val="00B437CA"/>
    <w:rsid w:val="00B50379"/>
    <w:rsid w:val="00B560B5"/>
    <w:rsid w:val="00B67B97"/>
    <w:rsid w:val="00B70BDD"/>
    <w:rsid w:val="00B76C75"/>
    <w:rsid w:val="00B968C8"/>
    <w:rsid w:val="00BA3B26"/>
    <w:rsid w:val="00BA3EC5"/>
    <w:rsid w:val="00BB5DFC"/>
    <w:rsid w:val="00BC6D76"/>
    <w:rsid w:val="00BD070A"/>
    <w:rsid w:val="00BD279D"/>
    <w:rsid w:val="00BD6BB8"/>
    <w:rsid w:val="00BE3B42"/>
    <w:rsid w:val="00C12DBC"/>
    <w:rsid w:val="00C31B69"/>
    <w:rsid w:val="00C5481B"/>
    <w:rsid w:val="00C573F0"/>
    <w:rsid w:val="00C74ED2"/>
    <w:rsid w:val="00C95985"/>
    <w:rsid w:val="00C95B80"/>
    <w:rsid w:val="00CA6304"/>
    <w:rsid w:val="00CB512D"/>
    <w:rsid w:val="00CC5026"/>
    <w:rsid w:val="00CC644F"/>
    <w:rsid w:val="00CE5C0E"/>
    <w:rsid w:val="00D03F9A"/>
    <w:rsid w:val="00D0481D"/>
    <w:rsid w:val="00D104E0"/>
    <w:rsid w:val="00D157AF"/>
    <w:rsid w:val="00D202FA"/>
    <w:rsid w:val="00D35F6F"/>
    <w:rsid w:val="00D608C3"/>
    <w:rsid w:val="00D63018"/>
    <w:rsid w:val="00D7770F"/>
    <w:rsid w:val="00D95B9C"/>
    <w:rsid w:val="00D96016"/>
    <w:rsid w:val="00DB2DD8"/>
    <w:rsid w:val="00DB2E5C"/>
    <w:rsid w:val="00DB66FE"/>
    <w:rsid w:val="00DC410D"/>
    <w:rsid w:val="00DD5724"/>
    <w:rsid w:val="00DE34CF"/>
    <w:rsid w:val="00DE6007"/>
    <w:rsid w:val="00DE6E1D"/>
    <w:rsid w:val="00E02866"/>
    <w:rsid w:val="00E15BA1"/>
    <w:rsid w:val="00E27E18"/>
    <w:rsid w:val="00E37238"/>
    <w:rsid w:val="00E64117"/>
    <w:rsid w:val="00E76B9E"/>
    <w:rsid w:val="00E9724E"/>
    <w:rsid w:val="00E9743C"/>
    <w:rsid w:val="00EA32CF"/>
    <w:rsid w:val="00EB2397"/>
    <w:rsid w:val="00EB3F46"/>
    <w:rsid w:val="00EE0733"/>
    <w:rsid w:val="00EE7D7C"/>
    <w:rsid w:val="00EF376B"/>
    <w:rsid w:val="00EF3A19"/>
    <w:rsid w:val="00F03AED"/>
    <w:rsid w:val="00F03C76"/>
    <w:rsid w:val="00F10B0F"/>
    <w:rsid w:val="00F11694"/>
    <w:rsid w:val="00F2517E"/>
    <w:rsid w:val="00F25D98"/>
    <w:rsid w:val="00F300FB"/>
    <w:rsid w:val="00F3190B"/>
    <w:rsid w:val="00F36177"/>
    <w:rsid w:val="00F61596"/>
    <w:rsid w:val="00F75006"/>
    <w:rsid w:val="00F764E8"/>
    <w:rsid w:val="00F77D84"/>
    <w:rsid w:val="00F9031B"/>
    <w:rsid w:val="00F92B61"/>
    <w:rsid w:val="00FA55A0"/>
    <w:rsid w:val="00FB6386"/>
    <w:rsid w:val="00FB7DE3"/>
    <w:rsid w:val="00FE006E"/>
    <w:rsid w:val="00FE57B3"/>
    <w:rsid w:val="00FF3DDA"/>
    <w:rsid w:val="02B6410D"/>
    <w:rsid w:val="16CE0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5:docId w15:val="{4FDE5C15-ADFF-46A6-B200-A32182FEE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31">
    <w:name w:val="List 3"/>
    <w:basedOn w:val="20"/>
    <w:pPr>
      <w:ind w:left="1135"/>
    </w:pPr>
  </w:style>
  <w:style w:type="paragraph" w:styleId="20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5">
    <w:name w:val="toc 5"/>
    <w:basedOn w:val="TOC4"/>
    <w:next w:val="a"/>
    <w:pPr>
      <w:ind w:left="1701" w:hanging="1701"/>
    </w:pPr>
  </w:style>
  <w:style w:type="paragraph" w:styleId="TOC4">
    <w:name w:val="toc 4"/>
    <w:basedOn w:val="TOC3"/>
    <w:next w:val="a"/>
    <w:pPr>
      <w:ind w:left="1418" w:hanging="1418"/>
    </w:pPr>
  </w:style>
  <w:style w:type="paragraph" w:styleId="TOC3">
    <w:name w:val="toc 3"/>
    <w:basedOn w:val="TOC2"/>
    <w:next w:val="a"/>
    <w:pPr>
      <w:ind w:left="1134" w:hanging="1134"/>
    </w:pPr>
  </w:style>
  <w:style w:type="paragraph" w:styleId="TOC2">
    <w:name w:val="toc 2"/>
    <w:basedOn w:val="TOC1"/>
    <w:next w:val="a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</w:style>
  <w:style w:type="paragraph" w:styleId="a6">
    <w:name w:val="Document Map"/>
    <w:basedOn w:val="a"/>
    <w:link w:val="a7"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link w:val="a9"/>
  </w:style>
  <w:style w:type="paragraph" w:styleId="50">
    <w:name w:val="List Bullet 5"/>
    <w:basedOn w:val="41"/>
    <w:pPr>
      <w:ind w:left="1702"/>
    </w:pPr>
  </w:style>
  <w:style w:type="paragraph" w:styleId="TOC8">
    <w:name w:val="toc 8"/>
    <w:basedOn w:val="TOC1"/>
    <w:next w:val="a"/>
    <w:pPr>
      <w:spacing w:before="180"/>
      <w:ind w:left="2693" w:hanging="2693"/>
    </w:pPr>
    <w:rPr>
      <w:b/>
    </w:rPr>
  </w:style>
  <w:style w:type="paragraph" w:styleId="aa">
    <w:name w:val="Balloon Text"/>
    <w:basedOn w:val="a"/>
    <w:link w:val="ab"/>
    <w:rPr>
      <w:rFonts w:ascii="Tahoma" w:hAnsi="Tahoma" w:cs="Tahoma"/>
      <w:sz w:val="16"/>
      <w:szCs w:val="16"/>
    </w:rPr>
  </w:style>
  <w:style w:type="paragraph" w:styleId="ac">
    <w:name w:val="footer"/>
    <w:basedOn w:val="ad"/>
    <w:link w:val="ae"/>
    <w:pPr>
      <w:jc w:val="center"/>
    </w:pPr>
    <w:rPr>
      <w:i/>
    </w:rPr>
  </w:style>
  <w:style w:type="paragraph" w:styleId="ad">
    <w:name w:val="header"/>
    <w:link w:val="af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af0">
    <w:name w:val="footnote text"/>
    <w:basedOn w:val="a"/>
    <w:link w:val="af1"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pPr>
      <w:ind w:left="1702"/>
    </w:pPr>
  </w:style>
  <w:style w:type="paragraph" w:styleId="42">
    <w:name w:val="List 4"/>
    <w:basedOn w:val="31"/>
    <w:pPr>
      <w:ind w:left="1418"/>
    </w:pPr>
  </w:style>
  <w:style w:type="paragraph" w:styleId="TOC9">
    <w:name w:val="toc 9"/>
    <w:basedOn w:val="TOC8"/>
    <w:next w:val="a"/>
    <w:pPr>
      <w:ind w:left="1418" w:hanging="1418"/>
    </w:pPr>
  </w:style>
  <w:style w:type="paragraph" w:styleId="10">
    <w:name w:val="index 1"/>
    <w:basedOn w:val="a"/>
    <w:next w:val="a"/>
    <w:pPr>
      <w:keepLines/>
      <w:spacing w:after="0"/>
    </w:pPr>
  </w:style>
  <w:style w:type="paragraph" w:styleId="23">
    <w:name w:val="index 2"/>
    <w:basedOn w:val="10"/>
    <w:next w:val="a"/>
    <w:pPr>
      <w:ind w:left="284"/>
    </w:pPr>
  </w:style>
  <w:style w:type="paragraph" w:styleId="af2">
    <w:name w:val="annotation subject"/>
    <w:basedOn w:val="a8"/>
    <w:next w:val="a8"/>
    <w:link w:val="af3"/>
    <w:rPr>
      <w:b/>
      <w:bCs/>
    </w:rPr>
  </w:style>
  <w:style w:type="character" w:styleId="af4">
    <w:name w:val="FollowedHyperlink"/>
    <w:rPr>
      <w:color w:val="800080"/>
      <w:u w:val="single"/>
    </w:rPr>
  </w:style>
  <w:style w:type="character" w:styleId="af5">
    <w:name w:val="Hyperlink"/>
    <w:rPr>
      <w:color w:val="0000FF"/>
      <w:u w:val="single"/>
    </w:rPr>
  </w:style>
  <w:style w:type="character" w:styleId="af6">
    <w:name w:val="annotation reference"/>
    <w:rPr>
      <w:sz w:val="16"/>
    </w:rPr>
  </w:style>
  <w:style w:type="character" w:styleId="af7">
    <w:name w:val="footnote reference"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Pr>
      <w:rFonts w:ascii="Arial" w:eastAsia="Times New Roman" w:hAnsi="Arial"/>
      <w:sz w:val="24"/>
      <w:lang w:val="en-GB" w:eastAsia="en-US"/>
    </w:rPr>
  </w:style>
  <w:style w:type="paragraph" w:customStyle="1" w:styleId="FirstChange">
    <w:name w:val="First Change"/>
    <w:basedOn w:val="a"/>
    <w:pPr>
      <w:jc w:val="center"/>
    </w:pPr>
    <w:rPr>
      <w:color w:val="FF0000"/>
    </w:rPr>
  </w:style>
  <w:style w:type="character" w:customStyle="1" w:styleId="af">
    <w:name w:val="页眉 字符"/>
    <w:link w:val="ad"/>
    <w:rPr>
      <w:rFonts w:ascii="Arial" w:hAnsi="Arial"/>
      <w:b/>
      <w:sz w:val="18"/>
      <w:lang w:eastAsia="en-US"/>
    </w:rPr>
  </w:style>
  <w:style w:type="paragraph" w:customStyle="1" w:styleId="af8">
    <w:name w:val="a"/>
    <w:basedOn w:val="CRCoverPage"/>
    <w:qFormat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Pr>
      <w:rFonts w:ascii="Arial" w:hAnsi="Arial" w:cs="Arial"/>
    </w:rPr>
  </w:style>
  <w:style w:type="character" w:customStyle="1" w:styleId="TALChar">
    <w:name w:val="TAL Char"/>
    <w:link w:val="TAL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Pr>
      <w:rFonts w:ascii="Arial" w:hAnsi="Arial"/>
      <w:sz w:val="24"/>
      <w:lang w:val="en-GB"/>
    </w:rPr>
  </w:style>
  <w:style w:type="character" w:customStyle="1" w:styleId="ab">
    <w:name w:val="批注框文本 字符"/>
    <w:link w:val="aa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Pr>
      <w:rFonts w:ascii="Arial" w:hAnsi="Arial"/>
      <w:lang w:val="en-GB"/>
    </w:rPr>
  </w:style>
  <w:style w:type="character" w:customStyle="1" w:styleId="ae">
    <w:name w:val="页脚 字符"/>
    <w:link w:val="ac"/>
    <w:rPr>
      <w:rFonts w:ascii="Arial" w:hAnsi="Arial"/>
      <w:b/>
      <w:i/>
      <w:sz w:val="18"/>
      <w:lang w:val="en-GB"/>
    </w:rPr>
  </w:style>
  <w:style w:type="character" w:customStyle="1" w:styleId="NOChar">
    <w:name w:val="NO Char"/>
    <w:link w:val="NO"/>
    <w:rPr>
      <w:rFonts w:ascii="Times New Roman" w:hAnsi="Times New Roman"/>
      <w:lang w:val="en-GB"/>
    </w:rPr>
  </w:style>
  <w:style w:type="character" w:customStyle="1" w:styleId="PLChar">
    <w:name w:val="PL Char"/>
    <w:link w:val="PL"/>
    <w:rPr>
      <w:rFonts w:ascii="Courier New" w:hAnsi="Courier New"/>
      <w:sz w:val="16"/>
      <w:lang w:val="en-GB"/>
    </w:rPr>
  </w:style>
  <w:style w:type="character" w:customStyle="1" w:styleId="EXChar">
    <w:name w:val="EX Char"/>
    <w:link w:val="EX"/>
    <w:locked/>
    <w:rPr>
      <w:rFonts w:ascii="Times New Roman" w:hAnsi="Times New Roman"/>
      <w:lang w:val="en-GB"/>
    </w:rPr>
  </w:style>
  <w:style w:type="character" w:customStyle="1" w:styleId="B1Char">
    <w:name w:val="B1 Char"/>
    <w:link w:val="B1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Pr>
      <w:rFonts w:ascii="Arial" w:hAnsi="Arial"/>
      <w:b/>
      <w:lang w:val="en-GB"/>
    </w:rPr>
  </w:style>
  <w:style w:type="character" w:customStyle="1" w:styleId="TFChar">
    <w:name w:val="TF Char"/>
    <w:link w:val="TF"/>
    <w:rPr>
      <w:rFonts w:ascii="Arial" w:hAnsi="Arial"/>
      <w:b/>
      <w:lang w:val="en-GB"/>
    </w:rPr>
  </w:style>
  <w:style w:type="character" w:customStyle="1" w:styleId="B2Char">
    <w:name w:val="B2 Char"/>
    <w:link w:val="B2"/>
    <w:rPr>
      <w:rFonts w:ascii="Times New Roman" w:hAnsi="Times New Roman"/>
      <w:lang w:val="en-GB"/>
    </w:rPr>
  </w:style>
  <w:style w:type="character" w:customStyle="1" w:styleId="B3Char">
    <w:name w:val="B3 Char"/>
    <w:link w:val="B3"/>
    <w:rPr>
      <w:rFonts w:ascii="Times New Roman" w:hAnsi="Times New Roman"/>
      <w:lang w:val="en-GB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11">
    <w:name w:val="修订1"/>
    <w:hidden/>
    <w:uiPriority w:val="99"/>
    <w:semiHidden/>
    <w:rPr>
      <w:rFonts w:ascii="Times New Roman" w:eastAsia="Times New Roman" w:hAnsi="Times New Roman"/>
      <w:lang w:val="en-GB" w:eastAsia="en-US"/>
    </w:rPr>
  </w:style>
  <w:style w:type="character" w:customStyle="1" w:styleId="12">
    <w:name w:val="@他1"/>
    <w:uiPriority w:val="99"/>
    <w:semiHidden/>
    <w:unhideWhenUsed/>
    <w:rPr>
      <w:color w:val="2B579A"/>
      <w:shd w:val="clear" w:color="auto" w:fill="E6E6E6"/>
    </w:rPr>
  </w:style>
  <w:style w:type="character" w:customStyle="1" w:styleId="af1">
    <w:name w:val="脚注文本 字符"/>
    <w:link w:val="af0"/>
    <w:rPr>
      <w:rFonts w:ascii="Times New Roman" w:hAnsi="Times New Roman"/>
      <w:sz w:val="16"/>
      <w:lang w:val="en-GB"/>
    </w:rPr>
  </w:style>
  <w:style w:type="character" w:customStyle="1" w:styleId="a9">
    <w:name w:val="批注文字 字符"/>
    <w:link w:val="a8"/>
    <w:rPr>
      <w:rFonts w:ascii="Times New Roman" w:hAnsi="Times New Roman"/>
      <w:lang w:val="en-GB"/>
    </w:rPr>
  </w:style>
  <w:style w:type="character" w:customStyle="1" w:styleId="af3">
    <w:name w:val="批注主题 字符"/>
    <w:link w:val="af2"/>
    <w:rPr>
      <w:rFonts w:ascii="Times New Roman" w:hAnsi="Times New Roman"/>
      <w:b/>
      <w:bCs/>
      <w:lang w:val="en-GB"/>
    </w:rPr>
  </w:style>
  <w:style w:type="character" w:customStyle="1" w:styleId="a7">
    <w:name w:val="文档结构图 字符"/>
    <w:link w:val="a6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pPr>
      <w:ind w:left="567" w:hanging="283"/>
    </w:pPr>
  </w:style>
  <w:style w:type="paragraph" w:customStyle="1" w:styleId="DiscussionB2">
    <w:name w:val="Discussion B2"/>
    <w:basedOn w:val="DiscussonB1"/>
    <w:pPr>
      <w:ind w:left="851"/>
    </w:pPr>
  </w:style>
  <w:style w:type="character" w:customStyle="1" w:styleId="13">
    <w:name w:val="未处理的提及1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3gpptitlecitytdocnumber">
    <w:name w:val="3gpp title (city + tdoc number)"/>
    <w:basedOn w:val="ad"/>
    <w:qFormat/>
    <w:rsid w:val="00A01D9B"/>
    <w:pPr>
      <w:tabs>
        <w:tab w:val="right" w:pos="9923"/>
      </w:tabs>
      <w:ind w:right="-7"/>
    </w:pPr>
    <w:rPr>
      <w:rFonts w:cs="Arial"/>
      <w:bCs/>
      <w:sz w:val="24"/>
    </w:rPr>
  </w:style>
  <w:style w:type="character" w:customStyle="1" w:styleId="CRCoverPageZchn">
    <w:name w:val="CR Cover Page Zchn"/>
    <w:link w:val="CRCoverPage"/>
    <w:rsid w:val="00E37238"/>
    <w:rPr>
      <w:rFonts w:ascii="Arial" w:eastAsia="Times New Roman" w:hAnsi="Arial"/>
      <w:lang w:val="en-GB" w:eastAsia="en-US"/>
    </w:rPr>
  </w:style>
  <w:style w:type="paragraph" w:styleId="af9">
    <w:name w:val="List Paragraph"/>
    <w:basedOn w:val="a"/>
    <w:uiPriority w:val="34"/>
    <w:qFormat/>
    <w:rsid w:val="009125B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65846\Documents\&#33258;&#23450;&#20041;%20Office%20&#27169;&#26495;\TP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TP template</Template>
  <TotalTime>0</TotalTime>
  <Pages>4</Pages>
  <Words>943</Words>
  <Characters>5376</Characters>
  <Application>Microsoft Office Word</Application>
  <DocSecurity>0</DocSecurity>
  <Lines>44</Lines>
  <Paragraphs>12</Paragraphs>
  <ScaleCrop>false</ScaleCrop>
  <Company>3GPP Support Team</Company>
  <LinksUpToDate>false</LinksUpToDate>
  <CharactersWithSpaces>6307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creator>ZTE</dc:creator>
  <cp:lastModifiedBy>ZTE</cp:lastModifiedBy>
  <cp:revision>2</cp:revision>
  <cp:lastPrinted>2411-12-31T15:59:00Z</cp:lastPrinted>
  <dcterms:created xsi:type="dcterms:W3CDTF">2024-05-10T06:15:00Z</dcterms:created>
  <dcterms:modified xsi:type="dcterms:W3CDTF">2024-05-10T06:15:00Z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2052-11.8.2.10393</vt:lpwstr>
  </property>
</Properties>
</file>